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D37F" w14:textId="4F2C8A80" w:rsidR="00355ABC" w:rsidRDefault="00355ABC" w:rsidP="00355AB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3F5E15">
        <w:rPr>
          <w:b/>
          <w:noProof/>
          <w:sz w:val="24"/>
        </w:rPr>
        <w:t>3</w:t>
      </w:r>
      <w:r w:rsidR="004609E3">
        <w:rPr>
          <w:b/>
          <w:noProof/>
          <w:sz w:val="24"/>
        </w:rPr>
        <w:t>917</w:t>
      </w:r>
    </w:p>
    <w:p w14:paraId="166F59C6" w14:textId="55C0565F" w:rsidR="00355ABC" w:rsidRDefault="00355ABC" w:rsidP="00355ABC">
      <w:pPr>
        <w:pStyle w:val="CRCoverPage"/>
        <w:tabs>
          <w:tab w:val="right" w:pos="9639"/>
        </w:tabs>
        <w:outlineLvl w:val="0"/>
        <w:rPr>
          <w:b/>
          <w:noProof/>
          <w:sz w:val="24"/>
        </w:rPr>
      </w:pPr>
      <w:r>
        <w:rPr>
          <w:b/>
          <w:noProof/>
          <w:sz w:val="24"/>
        </w:rPr>
        <w:t>Hyderabad, India, 27-31 May 20</w:t>
      </w:r>
      <w:bookmarkEnd w:id="0"/>
      <w:r w:rsidR="003F5E15">
        <w:rPr>
          <w:b/>
          <w:noProof/>
          <w:sz w:val="24"/>
        </w:rPr>
        <w:t xml:space="preserve">24                           </w:t>
      </w:r>
      <w:proofErr w:type="gramStart"/>
      <w:r w:rsidR="003F5E15">
        <w:rPr>
          <w:b/>
          <w:noProof/>
          <w:sz w:val="24"/>
        </w:rPr>
        <w:t xml:space="preserve">   </w:t>
      </w:r>
      <w:r>
        <w:rPr>
          <w:b/>
        </w:rPr>
        <w:t>(</w:t>
      </w:r>
      <w:proofErr w:type="gramEnd"/>
      <w:r>
        <w:rPr>
          <w:b/>
        </w:rPr>
        <w:t xml:space="preserve">was </w:t>
      </w:r>
      <w:r w:rsidR="004609E3">
        <w:rPr>
          <w:b/>
        </w:rPr>
        <w:t xml:space="preserve">C1-243666, </w:t>
      </w:r>
      <w:r w:rsidR="003F5E15">
        <w:rPr>
          <w:b/>
        </w:rPr>
        <w:t xml:space="preserve">C1-243362, </w:t>
      </w:r>
      <w:r>
        <w:rPr>
          <w:b/>
        </w:rPr>
        <w:t>C1-242658</w:t>
      </w:r>
      <w:r w:rsidR="003F5E15">
        <w:rPr>
          <w: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0EAE8" w:rsidR="001E41F3" w:rsidRPr="00410371" w:rsidRDefault="000B217D" w:rsidP="00547111">
            <w:pPr>
              <w:pStyle w:val="CRCoverPage"/>
              <w:spacing w:after="0"/>
              <w:rPr>
                <w:noProof/>
              </w:rPr>
            </w:pPr>
            <w:r>
              <w:rPr>
                <w:b/>
                <w:noProof/>
                <w:sz w:val="28"/>
              </w:rPr>
              <w:t>5995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2B794" w:rsidR="001E41F3" w:rsidRPr="00410371" w:rsidRDefault="004609E3" w:rsidP="00E13F3D">
            <w:pPr>
              <w:pStyle w:val="CRCoverPage"/>
              <w:spacing w:after="0"/>
              <w:jc w:val="center"/>
              <w:rPr>
                <w:b/>
                <w:noProof/>
              </w:rPr>
            </w:pPr>
            <w:r>
              <w:rPr>
                <w:b/>
                <w:noProof/>
                <w:sz w:val="28"/>
                <w:lang w:eastAsia="zh-TW"/>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A6CDC"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CF69D6">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7F985" w:rsidR="001E41F3" w:rsidRDefault="001262F0">
            <w:pPr>
              <w:pStyle w:val="CRCoverPage"/>
              <w:spacing w:after="0"/>
              <w:ind w:left="100"/>
              <w:rPr>
                <w:noProof/>
              </w:rPr>
            </w:pPr>
            <w:r>
              <w:rPr>
                <w:rFonts w:cs="Arial"/>
                <w:bCs/>
              </w:rPr>
              <w:t xml:space="preserve">MM parameter </w:t>
            </w:r>
            <w:r w:rsidR="00BB3B3D">
              <w:rPr>
                <w:rFonts w:cs="Arial"/>
                <w:bCs/>
              </w:rPr>
              <w:t xml:space="preserve">handling </w:t>
            </w:r>
            <w:r>
              <w:rPr>
                <w:rFonts w:cs="Arial"/>
                <w:bCs/>
              </w:rPr>
              <w:t>when receiving DL NAS transport message with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6C82E" w:rsidR="001E41F3" w:rsidRDefault="00F47810">
            <w:pPr>
              <w:pStyle w:val="CRCoverPage"/>
              <w:spacing w:after="0"/>
              <w:ind w:left="100"/>
              <w:rPr>
                <w:noProof/>
                <w:lang w:eastAsia="zh-TW"/>
              </w:rPr>
            </w:pPr>
            <w:r>
              <w:rPr>
                <w:noProof/>
              </w:rPr>
              <w:t>5G</w:t>
            </w:r>
            <w:r w:rsidR="00AE7193">
              <w:rPr>
                <w:noProof/>
              </w:rPr>
              <w:t>P</w:t>
            </w:r>
            <w:r>
              <w:rPr>
                <w:noProof/>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C7A66" w:rsidR="001E41F3" w:rsidRDefault="00541FBC">
            <w:pPr>
              <w:pStyle w:val="CRCoverPage"/>
              <w:spacing w:after="0"/>
              <w:ind w:left="100"/>
              <w:rPr>
                <w:noProof/>
              </w:rPr>
            </w:pPr>
            <w:r>
              <w:rPr>
                <w:noProof/>
              </w:rPr>
              <w:t>202</w:t>
            </w:r>
            <w:r w:rsidR="00F074BC">
              <w:rPr>
                <w:noProof/>
              </w:rPr>
              <w:t>4</w:t>
            </w:r>
            <w:r>
              <w:rPr>
                <w:noProof/>
              </w:rPr>
              <w:t>-</w:t>
            </w:r>
            <w:r w:rsidR="00C1257F">
              <w:rPr>
                <w:rFonts w:hint="eastAsia"/>
                <w:noProof/>
                <w:lang w:eastAsia="zh-TW"/>
              </w:rPr>
              <w:t>05</w:t>
            </w:r>
            <w:r>
              <w:rPr>
                <w:noProof/>
              </w:rPr>
              <w:t>-</w:t>
            </w:r>
            <w:r w:rsidR="00AC4F6F">
              <w:rPr>
                <w:noProof/>
                <w:lang w:eastAsia="zh-TW"/>
              </w:rPr>
              <w:t>3</w:t>
            </w:r>
            <w:r w:rsidR="00C1257F">
              <w:rPr>
                <w:rFonts w:hint="eastAsia"/>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84DC2" w14:textId="5DCE3A64" w:rsidR="00B21D4E" w:rsidRDefault="00D904DD">
            <w:pPr>
              <w:pStyle w:val="CRCoverPage"/>
              <w:spacing w:after="0"/>
              <w:ind w:left="100"/>
              <w:rPr>
                <w:noProof/>
                <w:lang w:eastAsia="zh-TW"/>
              </w:rPr>
            </w:pPr>
            <w:r>
              <w:rPr>
                <w:rFonts w:hint="eastAsia"/>
                <w:noProof/>
                <w:lang w:eastAsia="zh-TW"/>
              </w:rPr>
              <w:t>T</w:t>
            </w:r>
            <w:r>
              <w:rPr>
                <w:noProof/>
                <w:lang w:eastAsia="zh-TW"/>
              </w:rPr>
              <w:t xml:space="preserve">he UE </w:t>
            </w:r>
            <w:r w:rsidR="00851CA8">
              <w:rPr>
                <w:noProof/>
                <w:lang w:eastAsia="zh-TW"/>
              </w:rPr>
              <w:t>will enter deregistered whe</w:t>
            </w:r>
            <w:r w:rsidR="00171223">
              <w:rPr>
                <w:noProof/>
                <w:lang w:eastAsia="zh-TW"/>
              </w:rPr>
              <w:t>n</w:t>
            </w:r>
            <w:r w:rsidR="00851CA8">
              <w:rPr>
                <w:noProof/>
                <w:lang w:eastAsia="zh-TW"/>
              </w:rPr>
              <w:t xml:space="preserve"> rece</w:t>
            </w:r>
            <w:r w:rsidR="00157BBA">
              <w:rPr>
                <w:noProof/>
                <w:lang w:eastAsia="zh-TW"/>
              </w:rPr>
              <w:t>i</w:t>
            </w:r>
            <w:r w:rsidR="00851CA8">
              <w:rPr>
                <w:noProof/>
                <w:lang w:eastAsia="zh-TW"/>
              </w:rPr>
              <w:t xml:space="preserve">ving </w:t>
            </w:r>
            <w:r w:rsidR="00171223">
              <w:rPr>
                <w:noProof/>
                <w:lang w:eastAsia="zh-TW"/>
              </w:rPr>
              <w:t>cause #78 in the DL NAS transport message</w:t>
            </w:r>
            <w:r w:rsidR="004A315C">
              <w:rPr>
                <w:noProof/>
                <w:lang w:eastAsia="zh-TW"/>
              </w:rPr>
              <w:t>. However</w:t>
            </w:r>
            <w:r w:rsidR="00B21D4E">
              <w:rPr>
                <w:noProof/>
                <w:lang w:eastAsia="zh-TW"/>
              </w:rPr>
              <w:t xml:space="preserve">, </w:t>
            </w:r>
            <w:r w:rsidR="00F15566">
              <w:rPr>
                <w:noProof/>
                <w:lang w:eastAsia="zh-TW"/>
              </w:rPr>
              <w:t>upon receiving the cause</w:t>
            </w:r>
            <w:r w:rsidR="00A7501C">
              <w:rPr>
                <w:noProof/>
                <w:lang w:eastAsia="zh-TW"/>
              </w:rPr>
              <w:t>:</w:t>
            </w:r>
          </w:p>
          <w:p w14:paraId="40CEFBFF" w14:textId="7B62A39F" w:rsidR="00C7752A" w:rsidRDefault="00950D70" w:rsidP="00B21D4E">
            <w:pPr>
              <w:pStyle w:val="CRCoverPage"/>
              <w:numPr>
                <w:ilvl w:val="0"/>
                <w:numId w:val="2"/>
              </w:numPr>
              <w:spacing w:after="0"/>
              <w:rPr>
                <w:noProof/>
                <w:lang w:eastAsia="zh-TW"/>
              </w:rPr>
            </w:pPr>
            <w:r>
              <w:rPr>
                <w:rFonts w:hint="eastAsia"/>
                <w:noProof/>
                <w:lang w:eastAsia="zh-TW"/>
              </w:rPr>
              <w:t>5G</w:t>
            </w:r>
            <w:r w:rsidR="00692C31">
              <w:rPr>
                <w:noProof/>
                <w:lang w:eastAsia="zh-TW"/>
              </w:rPr>
              <w:t>MM</w:t>
            </w:r>
            <w:r>
              <w:rPr>
                <w:rFonts w:hint="eastAsia"/>
                <w:noProof/>
                <w:lang w:eastAsia="zh-TW"/>
              </w:rPr>
              <w:t xml:space="preserve"> a</w:t>
            </w:r>
            <w:r>
              <w:rPr>
                <w:noProof/>
                <w:lang w:eastAsia="zh-TW"/>
              </w:rPr>
              <w:t>nd EMM</w:t>
            </w:r>
            <w:r w:rsidR="00692C31">
              <w:rPr>
                <w:noProof/>
                <w:lang w:eastAsia="zh-TW"/>
              </w:rPr>
              <w:t xml:space="preserve"> parameters handling is unclear</w:t>
            </w:r>
            <w:r w:rsidR="0073550D">
              <w:rPr>
                <w:noProof/>
                <w:lang w:eastAsia="zh-TW"/>
              </w:rPr>
              <w:t>;</w:t>
            </w:r>
          </w:p>
          <w:p w14:paraId="01DEEC65" w14:textId="6B5A67D6" w:rsidR="00B21D4E" w:rsidRDefault="00B21D4E" w:rsidP="00B21D4E">
            <w:pPr>
              <w:pStyle w:val="CRCoverPage"/>
              <w:numPr>
                <w:ilvl w:val="0"/>
                <w:numId w:val="2"/>
              </w:numPr>
              <w:spacing w:after="0"/>
              <w:rPr>
                <w:noProof/>
                <w:lang w:eastAsia="zh-TW"/>
              </w:rPr>
            </w:pPr>
            <w:r>
              <w:rPr>
                <w:noProof/>
                <w:lang w:eastAsia="zh-TW"/>
              </w:rPr>
              <w:t xml:space="preserve">How </w:t>
            </w:r>
            <w:r w:rsidR="007F4963">
              <w:rPr>
                <w:noProof/>
                <w:lang w:eastAsia="zh-TW"/>
              </w:rPr>
              <w:t xml:space="preserve">to </w:t>
            </w:r>
            <w:r>
              <w:rPr>
                <w:noProof/>
                <w:lang w:eastAsia="zh-TW"/>
              </w:rPr>
              <w:t>handle abnormal</w:t>
            </w:r>
            <w:r w:rsidR="008E626B">
              <w:rPr>
                <w:noProof/>
                <w:lang w:eastAsia="zh-TW"/>
              </w:rPr>
              <w:t xml:space="preserve"> case</w:t>
            </w:r>
            <w:r>
              <w:rPr>
                <w:noProof/>
                <w:lang w:eastAsia="zh-TW"/>
              </w:rPr>
              <w:t xml:space="preserve"> that the cause is receive</w:t>
            </w:r>
            <w:r w:rsidR="00EE7765">
              <w:rPr>
                <w:noProof/>
                <w:lang w:eastAsia="zh-TW"/>
              </w:rPr>
              <w:t>d</w:t>
            </w:r>
            <w:r>
              <w:rPr>
                <w:noProof/>
                <w:lang w:eastAsia="zh-TW"/>
              </w:rPr>
              <w:t xml:space="preserve"> from </w:t>
            </w:r>
            <w:r w:rsidR="00080244">
              <w:rPr>
                <w:noProof/>
                <w:lang w:eastAsia="zh-TW"/>
              </w:rPr>
              <w:t xml:space="preserve">a non-satellite </w:t>
            </w:r>
            <w:r>
              <w:rPr>
                <w:noProof/>
                <w:lang w:eastAsia="zh-TW"/>
              </w:rPr>
              <w:t>cell is unclear</w:t>
            </w:r>
            <w:r w:rsidR="00D57359">
              <w:rPr>
                <w:noProof/>
                <w:lang w:eastAsia="zh-TW"/>
              </w:rPr>
              <w:t>.</w:t>
            </w:r>
          </w:p>
          <w:p w14:paraId="6F60381E" w14:textId="609B67D7" w:rsidR="00B21D4E" w:rsidRDefault="00B21D4E">
            <w:pPr>
              <w:pStyle w:val="CRCoverPage"/>
              <w:spacing w:after="0"/>
              <w:ind w:left="100"/>
              <w:rPr>
                <w:noProof/>
                <w:lang w:eastAsia="zh-TW"/>
              </w:rPr>
            </w:pPr>
          </w:p>
          <w:p w14:paraId="44EB991E" w14:textId="2C03651C" w:rsidR="00B21D4E" w:rsidRDefault="00B21D4E">
            <w:pPr>
              <w:pStyle w:val="CRCoverPage"/>
              <w:spacing w:after="0"/>
              <w:ind w:left="100"/>
              <w:rPr>
                <w:noProof/>
                <w:lang w:eastAsia="zh-TW"/>
              </w:rPr>
            </w:pPr>
            <w:r>
              <w:rPr>
                <w:rFonts w:hint="eastAsia"/>
                <w:noProof/>
                <w:lang w:eastAsia="zh-TW"/>
              </w:rPr>
              <w:t>I</w:t>
            </w:r>
            <w:r>
              <w:rPr>
                <w:noProof/>
                <w:lang w:eastAsia="zh-TW"/>
              </w:rPr>
              <w:t xml:space="preserve">t’s proposed that </w:t>
            </w:r>
            <w:r w:rsidR="00B0186E">
              <w:rPr>
                <w:noProof/>
                <w:lang w:eastAsia="zh-TW"/>
              </w:rPr>
              <w:t>if the UE receives</w:t>
            </w:r>
            <w:r w:rsidR="007B5012">
              <w:rPr>
                <w:noProof/>
                <w:lang w:eastAsia="zh-TW"/>
              </w:rPr>
              <w:t xml:space="preserve"> </w:t>
            </w:r>
            <w:r w:rsidR="00B0186E">
              <w:rPr>
                <w:noProof/>
                <w:lang w:eastAsia="zh-TW"/>
              </w:rPr>
              <w:t>cause #78 in the DL NAS transport message</w:t>
            </w:r>
            <w:r w:rsidR="00842F94">
              <w:rPr>
                <w:noProof/>
                <w:lang w:eastAsia="zh-TW"/>
              </w:rPr>
              <w:t>.</w:t>
            </w:r>
          </w:p>
          <w:p w14:paraId="66023F7D" w14:textId="36D70F19" w:rsidR="00B21D4E" w:rsidRDefault="00B21D4E" w:rsidP="00B21D4E">
            <w:pPr>
              <w:pStyle w:val="CRCoverPage"/>
              <w:numPr>
                <w:ilvl w:val="0"/>
                <w:numId w:val="3"/>
              </w:numPr>
              <w:spacing w:after="0"/>
              <w:rPr>
                <w:noProof/>
                <w:lang w:eastAsia="zh-TW"/>
              </w:rPr>
            </w:pPr>
            <w:r>
              <w:rPr>
                <w:noProof/>
                <w:lang w:eastAsia="zh-TW"/>
              </w:rPr>
              <w:t xml:space="preserve">The UE shall </w:t>
            </w:r>
            <w:r w:rsidR="0025362B">
              <w:rPr>
                <w:noProof/>
                <w:lang w:eastAsia="zh-TW"/>
              </w:rPr>
              <w:t>delete</w:t>
            </w:r>
            <w:r w:rsidR="00FE007F">
              <w:rPr>
                <w:noProof/>
                <w:lang w:eastAsia="zh-TW"/>
              </w:rPr>
              <w:t xml:space="preserve"> the </w:t>
            </w:r>
            <w:r w:rsidR="0025362B">
              <w:rPr>
                <w:noProof/>
                <w:lang w:eastAsia="zh-TW"/>
              </w:rPr>
              <w:t xml:space="preserve">MM </w:t>
            </w:r>
            <w:r w:rsidR="00FE007F">
              <w:rPr>
                <w:noProof/>
                <w:lang w:eastAsia="zh-TW"/>
              </w:rPr>
              <w:t>parameters</w:t>
            </w:r>
            <w:r w:rsidR="00BE64DA">
              <w:rPr>
                <w:noProof/>
                <w:lang w:eastAsia="zh-TW"/>
              </w:rPr>
              <w:t>;</w:t>
            </w:r>
            <w:r w:rsidR="00DF7996">
              <w:rPr>
                <w:noProof/>
                <w:lang w:eastAsia="zh-TW"/>
              </w:rPr>
              <w:t xml:space="preserve"> or</w:t>
            </w:r>
          </w:p>
          <w:p w14:paraId="4DCAA2E1" w14:textId="1F2BCBFC" w:rsidR="0025362B" w:rsidRDefault="0025362B" w:rsidP="00B21D4E">
            <w:pPr>
              <w:pStyle w:val="CRCoverPage"/>
              <w:numPr>
                <w:ilvl w:val="0"/>
                <w:numId w:val="3"/>
              </w:numPr>
              <w:spacing w:after="0"/>
              <w:rPr>
                <w:noProof/>
                <w:lang w:eastAsia="zh-TW"/>
              </w:rPr>
            </w:pPr>
            <w:r>
              <w:rPr>
                <w:noProof/>
                <w:lang w:eastAsia="zh-TW"/>
              </w:rPr>
              <w:t xml:space="preserve">The UE shall </w:t>
            </w:r>
            <w:r w:rsidR="005B4464">
              <w:rPr>
                <w:noProof/>
                <w:lang w:eastAsia="zh-TW"/>
              </w:rPr>
              <w:t>behave as unexpected cause</w:t>
            </w:r>
            <w:r>
              <w:rPr>
                <w:noProof/>
                <w:lang w:eastAsia="zh-TW"/>
              </w:rPr>
              <w:t xml:space="preserve"> </w:t>
            </w:r>
            <w:r w:rsidR="00080244">
              <w:rPr>
                <w:noProof/>
                <w:lang w:eastAsia="zh-TW"/>
              </w:rPr>
              <w:t xml:space="preserve">if </w:t>
            </w:r>
            <w:r w:rsidR="006108EA">
              <w:rPr>
                <w:noProof/>
                <w:lang w:eastAsia="zh-TW"/>
              </w:rPr>
              <w:t xml:space="preserve">the cause value </w:t>
            </w:r>
            <w:r w:rsidR="00BB7B15">
              <w:rPr>
                <w:noProof/>
                <w:lang w:eastAsia="zh-TW"/>
              </w:rPr>
              <w:t xml:space="preserve">is </w:t>
            </w:r>
            <w:r w:rsidR="00080244">
              <w:rPr>
                <w:noProof/>
                <w:lang w:eastAsia="zh-TW"/>
              </w:rPr>
              <w:t xml:space="preserve">received </w:t>
            </w:r>
            <w:r>
              <w:rPr>
                <w:noProof/>
                <w:lang w:eastAsia="zh-TW"/>
              </w:rPr>
              <w:t xml:space="preserve">in DL NAS transport message </w:t>
            </w:r>
            <w:r w:rsidR="00080244">
              <w:rPr>
                <w:noProof/>
                <w:lang w:eastAsia="zh-TW"/>
              </w:rPr>
              <w:t>in a non-satellite NG-RAN cell</w:t>
            </w:r>
            <w:r w:rsidR="004D36AA">
              <w:rPr>
                <w:noProof/>
                <w:lang w:val="en-US" w:eastAsia="zh-TW"/>
              </w:rPr>
              <w:t>.</w:t>
            </w:r>
          </w:p>
          <w:p w14:paraId="708AA7DE" w14:textId="24FE09E9" w:rsidR="00950D70" w:rsidRPr="00D904DD" w:rsidRDefault="00950D70">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3291F" w14:textId="77777777" w:rsidR="00346118" w:rsidRDefault="00586C07">
            <w:pPr>
              <w:pStyle w:val="CRCoverPage"/>
              <w:spacing w:after="0"/>
              <w:ind w:left="100"/>
              <w:rPr>
                <w:noProof/>
                <w:lang w:eastAsia="zh-TW"/>
              </w:rPr>
            </w:pPr>
            <w:r>
              <w:rPr>
                <w:rFonts w:hint="eastAsia"/>
                <w:noProof/>
                <w:lang w:eastAsia="zh-TW"/>
              </w:rPr>
              <w:t>W</w:t>
            </w:r>
            <w:r>
              <w:rPr>
                <w:noProof/>
                <w:lang w:eastAsia="zh-TW"/>
              </w:rPr>
              <w:t>hen the UE receives the DL NAS transport message with cause #78</w:t>
            </w:r>
            <w:r w:rsidR="006A481A">
              <w:rPr>
                <w:noProof/>
                <w:lang w:eastAsia="zh-TW"/>
              </w:rPr>
              <w:t>:</w:t>
            </w:r>
          </w:p>
          <w:p w14:paraId="754C22C7" w14:textId="77777777" w:rsidR="006A481A" w:rsidRDefault="006A481A" w:rsidP="006A481A">
            <w:pPr>
              <w:pStyle w:val="CRCoverPage"/>
              <w:numPr>
                <w:ilvl w:val="0"/>
                <w:numId w:val="4"/>
              </w:numPr>
              <w:spacing w:after="0"/>
              <w:rPr>
                <w:noProof/>
                <w:lang w:eastAsia="zh-TW"/>
              </w:rPr>
            </w:pPr>
            <w:r>
              <w:rPr>
                <w:noProof/>
                <w:lang w:eastAsia="zh-TW"/>
              </w:rPr>
              <w:t>The UE shall delete the MM parameters;</w:t>
            </w:r>
          </w:p>
          <w:p w14:paraId="3785ECE7" w14:textId="77777777" w:rsidR="00747D7F" w:rsidRDefault="00747D7F" w:rsidP="00747D7F">
            <w:pPr>
              <w:pStyle w:val="CRCoverPage"/>
              <w:numPr>
                <w:ilvl w:val="0"/>
                <w:numId w:val="4"/>
              </w:numPr>
              <w:spacing w:after="0"/>
              <w:rPr>
                <w:noProof/>
                <w:lang w:eastAsia="zh-TW"/>
              </w:rPr>
            </w:pPr>
            <w:r>
              <w:rPr>
                <w:noProof/>
                <w:lang w:eastAsia="zh-TW"/>
              </w:rPr>
              <w:t>The UE shall behave as unexpected cause if the cause value is received in DL NAS transport message in a non-satellite NG-RAN cell</w:t>
            </w:r>
            <w:r>
              <w:rPr>
                <w:noProof/>
                <w:lang w:val="en-US" w:eastAsia="zh-TW"/>
              </w:rPr>
              <w:t>.</w:t>
            </w:r>
          </w:p>
          <w:p w14:paraId="31C656EC" w14:textId="2873B77E" w:rsidR="006A481A" w:rsidRPr="00747D7F" w:rsidRDefault="006A481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B15B" w14:textId="77777777" w:rsidR="00DF0317" w:rsidRDefault="00080244" w:rsidP="00075FF3">
            <w:pPr>
              <w:pStyle w:val="CRCoverPage"/>
              <w:spacing w:after="0"/>
              <w:ind w:left="100"/>
              <w:rPr>
                <w:noProof/>
                <w:lang w:val="en-US" w:eastAsia="zh-TW"/>
              </w:rPr>
            </w:pPr>
            <w:r w:rsidRPr="00080244">
              <w:rPr>
                <w:noProof/>
                <w:lang w:val="en-US" w:eastAsia="zh-TW"/>
              </w:rPr>
              <w:t>5GMM and EMM parameters handling remain unclear when receiving DL NAS transport with cause #78.</w:t>
            </w:r>
          </w:p>
          <w:p w14:paraId="5C4BEB44" w14:textId="0228B9AC" w:rsidR="00080244" w:rsidRPr="00080244" w:rsidRDefault="00080244" w:rsidP="00080244">
            <w:pPr>
              <w:pStyle w:val="CRCoverPage"/>
              <w:spacing w:after="0"/>
              <w:rPr>
                <w:noProof/>
                <w:lang w:val="en-US"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6F271" w:rsidR="001E41F3" w:rsidRDefault="001E41F3">
            <w:pPr>
              <w:pStyle w:val="CRCoverPage"/>
              <w:spacing w:after="0"/>
              <w:ind w:left="100"/>
              <w:rPr>
                <w:noProof/>
              </w:rPr>
            </w:pPr>
            <w:r>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A873BC" w14:textId="0EF1957B" w:rsidR="00F87EDC" w:rsidRDefault="00F87EDC">
      <w:pPr>
        <w:rPr>
          <w:noProof/>
        </w:rPr>
      </w:pPr>
    </w:p>
    <w:p w14:paraId="6DA23B8B" w14:textId="77777777" w:rsidR="008F77C2" w:rsidRDefault="008F77C2" w:rsidP="002C283E">
      <w:pPr>
        <w:pStyle w:val="Heading5"/>
        <w:rPr>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62971265"/>
      <w:r>
        <w:t>5.4.5.3.3</w:t>
      </w:r>
      <w:r>
        <w:tab/>
        <w:t>Network-initiated NAS transport of messages</w:t>
      </w:r>
      <w:bookmarkEnd w:id="2"/>
      <w:bookmarkEnd w:id="3"/>
      <w:bookmarkEnd w:id="4"/>
      <w:bookmarkEnd w:id="5"/>
      <w:bookmarkEnd w:id="6"/>
      <w:bookmarkEnd w:id="7"/>
      <w:bookmarkEnd w:id="8"/>
      <w:bookmarkEnd w:id="9"/>
    </w:p>
    <w:p w14:paraId="03D337DD" w14:textId="77777777" w:rsidR="008F77C2" w:rsidRDefault="008F77C2" w:rsidP="008F77C2">
      <w:r>
        <w:t>Upon reception of a DL NAS TRANSPORT message, the UE shall stop the timer T3346 if running.</w:t>
      </w:r>
    </w:p>
    <w:p w14:paraId="5912D035" w14:textId="77777777" w:rsidR="008F77C2" w:rsidRDefault="008F77C2" w:rsidP="008F77C2">
      <w:r>
        <w:t>Upon reception of a DL NAS TRANSPORT message, if the Payload container type IE is set to:</w:t>
      </w:r>
    </w:p>
    <w:p w14:paraId="41CA6090" w14:textId="77777777" w:rsidR="008F77C2" w:rsidRDefault="008F77C2" w:rsidP="008F77C2">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r>
        <w:t>6;</w:t>
      </w:r>
    </w:p>
    <w:p w14:paraId="0BE74FF4" w14:textId="77777777" w:rsidR="008F77C2" w:rsidRDefault="008F77C2" w:rsidP="008F77C2">
      <w:pPr>
        <w:pStyle w:val="B1"/>
      </w:pPr>
      <w:r>
        <w:t>b)</w:t>
      </w:r>
      <w:r>
        <w:tab/>
        <w:t>"SMS", the UE shall forward the content of the Payload container IE to the SMS stack entity;</w:t>
      </w:r>
    </w:p>
    <w:p w14:paraId="43F2FCBC" w14:textId="77777777" w:rsidR="008F77C2" w:rsidRDefault="008F77C2" w:rsidP="008F77C2">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BD6A1DF" w14:textId="77777777" w:rsidR="008F77C2" w:rsidRDefault="008F77C2" w:rsidP="008F77C2">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14:paraId="540CBF3A" w14:textId="77777777" w:rsidR="008F77C2" w:rsidRDefault="008F77C2" w:rsidP="008F77C2">
      <w:pPr>
        <w:pStyle w:val="B1"/>
        <w:rPr>
          <w:noProof/>
          <w:lang w:eastAsia="ko-KR"/>
        </w:rPr>
      </w:pPr>
      <w:r>
        <w:t>d)</w:t>
      </w:r>
      <w:r>
        <w:tab/>
        <w:t xml:space="preserve">"SOR transparent container" and if the </w:t>
      </w:r>
      <w:r>
        <w:rPr>
          <w:noProof/>
          <w:lang w:eastAsia="ko-KR"/>
        </w:rPr>
        <w:t>Payload container IE:</w:t>
      </w:r>
    </w:p>
    <w:p w14:paraId="0810FE66" w14:textId="77777777" w:rsidR="008F77C2" w:rsidRDefault="008F77C2" w:rsidP="008F77C2">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0EFC38DE" w14:textId="77777777" w:rsidR="008F77C2" w:rsidRDefault="008F77C2" w:rsidP="008F77C2">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replace the highest priority entries in the "Operator Controlled PLMN Selector with Access Technology" list stored in the ME;</w:t>
      </w:r>
    </w:p>
    <w:p w14:paraId="7D1E5DC2" w14:textId="77777777" w:rsidR="008F77C2" w:rsidRDefault="008F77C2" w:rsidP="008F77C2">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0FFD5C3" w14:textId="77777777" w:rsidR="008F77C2" w:rsidRDefault="008F77C2" w:rsidP="008F77C2">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41B85E1A" w14:textId="77777777" w:rsidR="008F77C2" w:rsidRDefault="008F77C2" w:rsidP="008F77C2">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C.1;and</w:t>
      </w:r>
    </w:p>
    <w:p w14:paraId="58FED121" w14:textId="77777777" w:rsidR="008F77C2" w:rsidRDefault="008F77C2" w:rsidP="008F77C2">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42A9B5FB" w14:textId="77777777" w:rsidR="008F77C2" w:rsidRDefault="008F77C2" w:rsidP="008F77C2">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03B7339B" w14:textId="77777777" w:rsidR="008F77C2" w:rsidRDefault="008F77C2" w:rsidP="008F77C2">
      <w:pPr>
        <w:pStyle w:val="B3"/>
      </w:pPr>
      <w:r>
        <w:t>A)</w:t>
      </w:r>
      <w:r>
        <w:tab/>
        <w:t>"PLMN ID and access technology list"; or</w:t>
      </w:r>
    </w:p>
    <w:p w14:paraId="2643777C" w14:textId="77777777" w:rsidR="008F77C2" w:rsidRDefault="008F77C2" w:rsidP="008F77C2">
      <w:pPr>
        <w:pStyle w:val="B3"/>
      </w:pPr>
      <w:r>
        <w:t>B)</w:t>
      </w:r>
      <w:r>
        <w:tab/>
        <w:t>"secured packet" and the ME receives status bytes from the UICC indicating that the UICC has received the secured packet successfully;</w:t>
      </w:r>
    </w:p>
    <w:p w14:paraId="054B900A" w14:textId="77777777" w:rsidR="008F77C2" w:rsidRDefault="008F77C2" w:rsidP="008F77C2">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ME".Additionally, </w:t>
      </w:r>
      <w:r>
        <w:rPr>
          <w:noProof/>
        </w:rPr>
        <w:lastRenderedPageBreak/>
        <w:t>if the UE supports access to an SNPN providing access for localized services in SNPN, the UE shall set the ME support of SOR-SNPN-SI-LS indicator to "SOR-SNPN-SI-LS supported by the ME".</w:t>
      </w:r>
    </w:p>
    <w:p w14:paraId="3EE187C1" w14:textId="77777777" w:rsidR="008F77C2" w:rsidRDefault="008F77C2" w:rsidP="008F77C2">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D21D2D3" w14:textId="77777777" w:rsidR="008F77C2" w:rsidRDefault="008F77C2" w:rsidP="008F77C2">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45A1CF14" w14:textId="77777777" w:rsidR="008F77C2" w:rsidRDefault="008F77C2" w:rsidP="008F77C2">
      <w:pPr>
        <w:pStyle w:val="B1"/>
        <w:rPr>
          <w:lang w:val="en-US"/>
        </w:rPr>
      </w:pPr>
      <w:r>
        <w:t>e)</w:t>
      </w:r>
      <w:r>
        <w:tab/>
        <w:t>Void;</w:t>
      </w:r>
    </w:p>
    <w:p w14:paraId="6B9217CB" w14:textId="77777777" w:rsidR="008F77C2" w:rsidRDefault="008F77C2" w:rsidP="008F77C2">
      <w:pPr>
        <w:pStyle w:val="B1"/>
        <w:rPr>
          <w:lang w:val="en-US"/>
        </w:rPr>
      </w:pPr>
      <w:r>
        <w:t>f)</w:t>
      </w:r>
      <w:r>
        <w:tab/>
        <w:t>Void;</w:t>
      </w:r>
    </w:p>
    <w:p w14:paraId="5EA7A54E" w14:textId="77777777" w:rsidR="008F77C2" w:rsidRDefault="008F77C2" w:rsidP="008F77C2">
      <w:pPr>
        <w:pStyle w:val="B1"/>
      </w:pPr>
      <w:r>
        <w:t>g)</w:t>
      </w:r>
      <w:r>
        <w:tab/>
        <w:t>"N1 SM information" and:</w:t>
      </w:r>
    </w:p>
    <w:p w14:paraId="607D842A" w14:textId="77777777" w:rsidR="008F77C2" w:rsidRDefault="008F77C2" w:rsidP="008F77C2">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A442F80" w14:textId="77777777" w:rsidR="008F77C2" w:rsidRDefault="008F77C2" w:rsidP="008F77C2">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34DF1F16" w14:textId="77777777" w:rsidR="008F77C2" w:rsidRDefault="008F77C2" w:rsidP="008F77C2">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6EB863CF" w14:textId="77777777" w:rsidR="008F77C2" w:rsidRDefault="008F77C2" w:rsidP="008F77C2">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2D9EDB7" w14:textId="77777777" w:rsidR="008F77C2" w:rsidRDefault="008F77C2" w:rsidP="008F77C2">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D816683" w14:textId="59EBFEBC" w:rsidR="008F77C2" w:rsidRDefault="008F77C2" w:rsidP="008F77C2">
      <w:pPr>
        <w:pStyle w:val="B2"/>
      </w:pPr>
      <w:r>
        <w:t>5a)</w:t>
      </w:r>
      <w:r>
        <w:tab/>
        <w:t>the 5GMM cause IE is set to the 5GMM cause #78 "PLMN not allowed to operate at the present UE location",</w:t>
      </w:r>
      <w:ins w:id="10" w:author="MTKII" w:date="2024-04-08T14:06:00Z">
        <w:r w:rsidR="00487993">
          <w:t xml:space="preserve"> </w:t>
        </w:r>
      </w:ins>
      <w:ins w:id="11" w:author="MTK" w:date="2024-04-08T14:04:00Z">
        <w:r w:rsidR="00874E22">
          <w:t>the UE shall consider as an abnormal case and</w:t>
        </w:r>
      </w:ins>
      <w:ins w:id="12" w:author="MTKII" w:date="2024-04-08T14:21:00Z">
        <w:r w:rsidR="004A2029">
          <w:t xml:space="preserve"> </w:t>
        </w:r>
      </w:ins>
      <w:ins w:id="13" w:author="MTKII" w:date="2024-04-08T14:30:00Z">
        <w:r w:rsidR="003B56E1" w:rsidRPr="003B56E1">
          <w:t>treat it as unexpected cause and behave as specified</w:t>
        </w:r>
        <w:r w:rsidR="007F2938">
          <w:t xml:space="preserve"> </w:t>
        </w:r>
        <w:r w:rsidR="002B4BCC">
          <w:t xml:space="preserve">in </w:t>
        </w:r>
      </w:ins>
      <w:ins w:id="14" w:author="MTKII" w:date="2024-04-08T14:21:00Z">
        <w:r w:rsidR="004A2029">
          <w:t>case g1</w:t>
        </w:r>
        <w:r w:rsidR="00267575">
          <w:t>)</w:t>
        </w:r>
      </w:ins>
      <w:ins w:id="15" w:author="MTKII" w:date="2024-04-08T14:23:00Z">
        <w:r w:rsidR="00A062FE" w:rsidRPr="00A062FE">
          <w:t xml:space="preserve"> </w:t>
        </w:r>
        <w:r w:rsidR="00A062FE">
          <w:rPr>
            <w:rStyle w:val="ui-provider"/>
          </w:rPr>
          <w:t>if this cause value is received from</w:t>
        </w:r>
      </w:ins>
      <w:ins w:id="16" w:author="MTKII" w:date="2024-04-08T14:30:00Z">
        <w:r w:rsidR="00BB4C46">
          <w:rPr>
            <w:rStyle w:val="ui-provider"/>
          </w:rPr>
          <w:t xml:space="preserve"> </w:t>
        </w:r>
      </w:ins>
      <w:ins w:id="17" w:author="MTKII" w:date="2024-04-08T14:23:00Z">
        <w:r w:rsidR="00A062FE">
          <w:rPr>
            <w:rStyle w:val="ui-provider"/>
          </w:rPr>
          <w:t>a non-satellite NG-RAN cell</w:t>
        </w:r>
      </w:ins>
      <w:ins w:id="18" w:author="MTK" w:date="2024-04-08T14:04:00Z">
        <w:r w:rsidR="00874E22">
          <w:t>, otherwise,</w:t>
        </w:r>
      </w:ins>
      <w:r>
        <w:t xml:space="preserve">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66976545" w14:textId="2AF125A3" w:rsidR="00D956CC" w:rsidRDefault="00A8568C" w:rsidP="00D956CC">
      <w:pPr>
        <w:pStyle w:val="B2"/>
        <w:rPr>
          <w:ins w:id="19" w:author="MTK" w:date="2024-04-08T14:05:00Z"/>
        </w:rPr>
      </w:pPr>
      <w:ins w:id="20" w:author="Tony-2" w:date="2024-05-20T15:50:00Z">
        <w:r>
          <w:tab/>
        </w:r>
      </w:ins>
      <w:del w:id="21" w:author="Tony-2" w:date="2024-05-20T15:50:00Z">
        <w:r w:rsidR="008F77C2" w:rsidDel="00A8568C">
          <w:sym w:font="Wingdings" w:char="F0E0"/>
        </w:r>
      </w:del>
      <w:r w:rsidR="008F77C2">
        <w:t xml:space="preserve">Additionally, if the cause is received from a </w:t>
      </w:r>
      <w:del w:id="22" w:author="MN XVIII" w:date="2024-05-30T09:46:00Z">
        <w:r w:rsidR="008F77C2" w:rsidDel="00AC4F6F">
          <w:delText xml:space="preserve">statellite </w:delText>
        </w:r>
      </w:del>
      <w:ins w:id="23" w:author="MN XVIII" w:date="2024-05-30T09:46:00Z">
        <w:r w:rsidR="00AC4F6F">
          <w:t xml:space="preserve">satellite </w:t>
        </w:r>
      </w:ins>
      <w:r w:rsidR="008F77C2">
        <w:t>NG-RAN cell, the UE shall not send the UL NAS TRANSPORT message to transport any of the data types listed in subclause 5.4.5.2.1.</w:t>
      </w:r>
      <w:ins w:id="24" w:author="Tony-2" w:date="2024-05-20T15:50:00Z">
        <w:r>
          <w:t xml:space="preserve"> </w:t>
        </w:r>
      </w:ins>
      <w:ins w:id="25" w:author="MTK" w:date="2024-04-08T14:04:00Z">
        <w:r w:rsidR="001B6C19">
          <w:t>The UE shall delete last visited registered TAI and TAI list. If the UE is not registering or has not registered to the same PLMN over non-3GPP access, the UE shall additionally delete 5G-GUTI and ngKSI.</w:t>
        </w:r>
      </w:ins>
      <w:r w:rsidR="008F77C2">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1846920C" w14:textId="7B7BBD59" w:rsidR="008F77C2" w:rsidRDefault="00D956CC" w:rsidP="00D956CC">
      <w:pPr>
        <w:pStyle w:val="B2"/>
        <w:rPr>
          <w:lang w:val="en-US"/>
        </w:rPr>
      </w:pPr>
      <w:ins w:id="26" w:author="MTK" w:date="2024-04-08T14:05:00Z">
        <w:r>
          <w:tab/>
          <w:t xml:space="preserve">If the message was received via </w:t>
        </w:r>
      </w:ins>
      <w:ins w:id="27" w:author="MN XIX" w:date="2024-05-30T14:18:00Z">
        <w:r w:rsidR="004609E3">
          <w:t>satellite NG-RAN</w:t>
        </w:r>
      </w:ins>
      <w:ins w:id="28" w:author="MTK" w:date="2024-04-08T14:05:00Z">
        <w:r>
          <w:t xml:space="preserve"> access and the UE is operating in single-registration mode, the UE shall delete any 4G-GUTI</w:t>
        </w:r>
      </w:ins>
      <w:ins w:id="29" w:author="MTKII" w:date="2024-04-08T14:07:00Z">
        <w:r w:rsidR="008279A0">
          <w:t>, last visited registered TAI</w:t>
        </w:r>
      </w:ins>
      <w:ins w:id="30" w:author="MTK" w:date="2024-04-08T14:05:00Z">
        <w:r>
          <w:t>, TAI list and eKSI. Additionally, the UE shall</w:t>
        </w:r>
      </w:ins>
      <w:ins w:id="31" w:author="MTKII" w:date="2024-04-08T14:07:00Z">
        <w:r w:rsidR="00D52073">
          <w:t xml:space="preserve"> enter the state EMM-DEREGISTERED</w:t>
        </w:r>
      </w:ins>
      <w:ins w:id="32" w:author="MTK" w:date="2024-04-08T14:05:00Z">
        <w:r>
          <w:t>.</w:t>
        </w:r>
      </w:ins>
    </w:p>
    <w:p w14:paraId="665DA3E8" w14:textId="77777777" w:rsidR="008F77C2" w:rsidRDefault="008F77C2" w:rsidP="008F77C2">
      <w:pPr>
        <w:pStyle w:val="B2"/>
      </w:pPr>
      <w:r>
        <w:t>6)</w:t>
      </w:r>
      <w:r>
        <w:tab/>
        <w:t xml:space="preserve">the 5GMM cause IE is set to the 5GMM cause #90 "payload was not forwarded", the UE passes to the 5GSM sublayer an indication that the 5GSM message was not forwarded due to routing failure along with the 5GSM </w:t>
      </w:r>
      <w:r>
        <w:lastRenderedPageBreak/>
        <w:t>message from the Payload container IE of the DL NAS TRANSPORT message. The UE shall ignore the Back-off timer value IE, if any;</w:t>
      </w:r>
    </w:p>
    <w:p w14:paraId="3165FB69" w14:textId="77777777" w:rsidR="008F77C2" w:rsidRDefault="008F77C2" w:rsidP="008F77C2">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06AB5D9" w14:textId="77777777" w:rsidR="008F77C2" w:rsidRDefault="008F77C2" w:rsidP="008F77C2">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8CF2359" w14:textId="77777777" w:rsidR="008F77C2" w:rsidRDefault="008F77C2" w:rsidP="008F77C2">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0D8BB4D3" w14:textId="77777777" w:rsidR="008F77C2" w:rsidRDefault="008F77C2" w:rsidP="008F77C2">
      <w:pPr>
        <w:pStyle w:val="B1"/>
      </w:pPr>
      <w:r>
        <w:t>g1)</w:t>
      </w:r>
      <w:r>
        <w:tab/>
        <w:t>"N1 SM information" and:</w:t>
      </w:r>
    </w:p>
    <w:p w14:paraId="43A4AB90" w14:textId="77777777" w:rsidR="008F77C2" w:rsidRDefault="008F77C2" w:rsidP="008F77C2">
      <w:pPr>
        <w:pStyle w:val="B2"/>
      </w:pPr>
      <w:r>
        <w:t>1)</w:t>
      </w:r>
      <w:r>
        <w:tab/>
        <w:t>the 5GMM cause IE is set to the 5GMM cause other than any of the cause values specified in bullet g</w:t>
      </w:r>
      <w:r>
        <w:rPr>
          <w:lang w:eastAsia="zh-TW"/>
        </w:rPr>
        <w:t>) above</w:t>
      </w:r>
      <w:r>
        <w:t>, the UE passes to the 5GSM sublayer an indication that the 5GSM message was not forwarded due to unexpected cause along with the 5GSM message from the Payload container IE of the DL NAS TRANSPORT message;</w:t>
      </w:r>
    </w:p>
    <w:p w14:paraId="1F5693E6" w14:textId="77777777" w:rsidR="008F77C2" w:rsidRDefault="008F77C2" w:rsidP="008F77C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D;</w:t>
      </w:r>
    </w:p>
    <w:p w14:paraId="57749733" w14:textId="77777777" w:rsidR="008F77C2" w:rsidRDefault="008F77C2" w:rsidP="008F77C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ED965A8" w14:textId="77777777" w:rsidR="008F77C2" w:rsidRDefault="008F77C2" w:rsidP="008F77C2">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51DA79C" w14:textId="77777777" w:rsidR="008F77C2" w:rsidRDefault="008F77C2" w:rsidP="008F77C2">
      <w:pPr>
        <w:pStyle w:val="B3"/>
      </w:pPr>
      <w:r>
        <w:t>i)</w:t>
      </w:r>
      <w:r>
        <w:tab/>
        <w:t>if the UE parameters update list includes a UE parameters update data set with UE parameters update data set type indicating "Routing indicator update data",</w:t>
      </w:r>
    </w:p>
    <w:p w14:paraId="3DB3F3BF" w14:textId="77777777" w:rsidR="008F77C2" w:rsidRDefault="008F77C2" w:rsidP="008F77C2">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B9ACBB1" w14:textId="77777777" w:rsidR="008F77C2" w:rsidRDefault="008F77C2" w:rsidP="008F77C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C850EF5" w14:textId="77777777" w:rsidR="008F77C2" w:rsidRDefault="008F77C2" w:rsidP="008F77C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79B95AF" w14:textId="77777777" w:rsidR="008F77C2" w:rsidRDefault="008F77C2" w:rsidP="008F77C2">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06CA3BC3" w14:textId="77777777" w:rsidR="008F77C2" w:rsidRDefault="008F77C2" w:rsidP="008F77C2">
      <w:pPr>
        <w:pStyle w:val="B5"/>
      </w:pPr>
      <w:r>
        <w:t>C2)</w:t>
      </w:r>
      <w:r>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w:t>
      </w:r>
      <w:r>
        <w:lastRenderedPageBreak/>
        <w:t>specified in case C1) is completed before deleting its 5G-GUTI if the UE is registered to same PLMN or SNPN on 3GPP access, and then initiate a registration procedure for initial registration as specified in subclause 5.5.1.2; and</w:t>
      </w:r>
    </w:p>
    <w:p w14:paraId="17634B82" w14:textId="77777777" w:rsidR="008F77C2" w:rsidRDefault="008F77C2" w:rsidP="008F77C2">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7547F62" w14:textId="77777777" w:rsidR="008F77C2" w:rsidRDefault="008F77C2" w:rsidP="008F77C2">
      <w:pPr>
        <w:pStyle w:val="B3"/>
      </w:pPr>
      <w:r>
        <w:t>ii)</w:t>
      </w:r>
      <w:r>
        <w:tab/>
        <w:t>if the UE parameters update list includes a UE parameters update data set with UE parameters update data set type indicating "Default configured NSSAI update data",</w:t>
      </w:r>
    </w:p>
    <w:p w14:paraId="5FA7C58A"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2523166" w14:textId="77777777" w:rsidR="008F77C2" w:rsidRDefault="008F77C2" w:rsidP="008F77C2">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63DEFF7" w14:textId="77777777" w:rsidR="008F77C2" w:rsidRDefault="008F77C2" w:rsidP="008F77C2">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12BD5BB" w14:textId="77777777" w:rsidR="008F77C2" w:rsidRDefault="008F77C2" w:rsidP="008F77C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9B36291" w14:textId="77777777" w:rsidR="008F77C2" w:rsidRDefault="008F77C2" w:rsidP="008F77C2">
      <w:pPr>
        <w:pStyle w:val="B3"/>
      </w:pPr>
      <w:r>
        <w:t>iii)</w:t>
      </w:r>
      <w:r>
        <w:tab/>
        <w:t>if the UE parameters update list includes a UE parameters update data set with UE parameters update data set type indicating "Disaster roaming information update data",</w:t>
      </w:r>
    </w:p>
    <w:p w14:paraId="31D9236D"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230E2C3" w14:textId="77777777" w:rsidR="008F77C2" w:rsidRDefault="008F77C2" w:rsidP="008F77C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58784EB2" w14:textId="77777777" w:rsidR="008F77C2" w:rsidRDefault="008F77C2" w:rsidP="008F77C2">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1A6FE63F" w14:textId="77777777" w:rsidR="008F77C2" w:rsidRDefault="008F77C2" w:rsidP="008F77C2">
      <w:pPr>
        <w:pStyle w:val="B4"/>
      </w:pPr>
      <w:r>
        <w:lastRenderedPageBreak/>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1E0C1B9" w14:textId="77777777" w:rsidR="008F77C2" w:rsidRDefault="008F77C2" w:rsidP="008F77C2">
      <w:pPr>
        <w:pStyle w:val="B3"/>
      </w:pPr>
      <w:r>
        <w:t>iv)</w:t>
      </w:r>
      <w:r>
        <w:tab/>
        <w:t>if the UE parameters update list includes a UE parameters update data set with UE parameters update data set type indicating "ME routing indicator update data":</w:t>
      </w:r>
    </w:p>
    <w:p w14:paraId="3674B0F2" w14:textId="77777777" w:rsidR="008F77C2" w:rsidRDefault="008F77C2" w:rsidP="008F77C2">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B50C7B" w14:textId="77777777" w:rsidR="008F77C2" w:rsidRDefault="008F77C2" w:rsidP="008F77C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DAC98FB" w14:textId="77777777" w:rsidR="008F77C2" w:rsidRDefault="008F77C2" w:rsidP="008F77C2">
      <w:pPr>
        <w:pStyle w:val="B4"/>
      </w:pPr>
      <w:r>
        <w:t>C)</w:t>
      </w:r>
      <w:r>
        <w:tab/>
        <w:t>if the REG bit of the UE parameters update header in the UE parameters update transparent container IE is set to "re-registration requested", and:</w:t>
      </w:r>
    </w:p>
    <w:p w14:paraId="6175CE44" w14:textId="77777777" w:rsidR="008F77C2" w:rsidRDefault="008F77C2" w:rsidP="008F77C2">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F76F4EB" w14:textId="77777777" w:rsidR="008F77C2" w:rsidRDefault="008F77C2" w:rsidP="008F77C2">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19EE2FF" w14:textId="77777777" w:rsidR="008F77C2" w:rsidRDefault="008F77C2" w:rsidP="008F77C2">
      <w:pPr>
        <w:pStyle w:val="B5"/>
      </w:pPr>
      <w:bookmarkStart w:id="33"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33"/>
    <w:p w14:paraId="1776FB6C" w14:textId="77777777" w:rsidR="008F77C2" w:rsidRDefault="008F77C2" w:rsidP="008F77C2">
      <w:pPr>
        <w:pStyle w:val="B2"/>
      </w:pPr>
      <w:r>
        <w:t>2)</w:t>
      </w:r>
      <w:r>
        <w:tab/>
        <w:t>does not successfully pass the integrity check (see 3GPP TS 33.501 [24]) then the UE shall discard the content of the payload container IE;</w:t>
      </w:r>
    </w:p>
    <w:p w14:paraId="4A982D35" w14:textId="77777777" w:rsidR="008F77C2" w:rsidRDefault="008F77C2" w:rsidP="008F77C2">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B0B3553" w14:textId="77777777" w:rsidR="008F77C2" w:rsidRDefault="008F77C2" w:rsidP="008F77C2">
      <w:pPr>
        <w:pStyle w:val="B1"/>
      </w:pPr>
      <w:r>
        <w:t>k)</w:t>
      </w:r>
      <w:r>
        <w:tab/>
        <w:t xml:space="preserve">"CIoT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0809A0A6" w14:textId="77777777" w:rsidR="008F77C2" w:rsidRDefault="008F77C2" w:rsidP="008F77C2">
      <w:pPr>
        <w:pStyle w:val="B1"/>
      </w:pPr>
      <w:r>
        <w:t>l)</w:t>
      </w:r>
      <w:r>
        <w:tab/>
        <w:t>"CIoT user data container" and:</w:t>
      </w:r>
    </w:p>
    <w:p w14:paraId="7464BE91" w14:textId="77777777" w:rsidR="008F77C2" w:rsidRDefault="008F77C2" w:rsidP="008F77C2">
      <w:pPr>
        <w:pStyle w:val="B2"/>
      </w:pPr>
      <w:r>
        <w:t>1)</w:t>
      </w:r>
      <w:r>
        <w:tab/>
        <w:t>the 5GMM cause IE is set to the 5GMM cause #22 "</w:t>
      </w:r>
      <w:r>
        <w:rPr>
          <w:noProof/>
          <w:lang w:val="en-US"/>
        </w:rPr>
        <w:t>Congestion</w:t>
      </w:r>
      <w:r>
        <w:t>", the UE passes to the 5GSM sublayer an indication that the CIoT user data was not forwarded due to DNN based congestion control along with the CIoT user data from the Payload container IE of the DL NAS TRANSPORT message, and the time value from the Back-off timer value IE;</w:t>
      </w:r>
    </w:p>
    <w:p w14:paraId="57EFBEB4" w14:textId="77777777" w:rsidR="008F77C2" w:rsidRDefault="008F77C2" w:rsidP="008F77C2">
      <w:pPr>
        <w:pStyle w:val="B2"/>
      </w:pPr>
      <w:r>
        <w:t>2)</w:t>
      </w:r>
      <w:r>
        <w:tab/>
        <w:t>the 5GMM cause IE is set to the 5GMM cause #67 "insufficient resources for specific slice and DNN", the UE passes to the 5GSM sublayer an indication that the CIoT user data was not forwarded due to S-NSSAI and DNN based congestion control along with the CIoT user data from the Payload container IE of the DL NAS TRANSPORT message, and the time value from the Back-off timer value IE;</w:t>
      </w:r>
    </w:p>
    <w:p w14:paraId="2373ED50" w14:textId="77777777" w:rsidR="008F77C2" w:rsidRDefault="008F77C2" w:rsidP="008F77C2">
      <w:pPr>
        <w:pStyle w:val="B2"/>
      </w:pPr>
      <w:r>
        <w:t>3)</w:t>
      </w:r>
      <w:r>
        <w:tab/>
        <w:t xml:space="preserve">the 5GMM cause IE is set to the 5GMM cause #69 "insufficient resources for specific slice", the UE passes to the 5GSM sublayer an indication that the CIoT user data was not forwarded due to S-NSSAI only based </w:t>
      </w:r>
      <w:r>
        <w:lastRenderedPageBreak/>
        <w:t>congestion control along with the CIoT user data from the Payload container IE of the DL NAS TRANSPORT message, and the time value from the Back-off timer value IE; or</w:t>
      </w:r>
    </w:p>
    <w:p w14:paraId="3163DB73" w14:textId="77777777" w:rsidR="008F77C2" w:rsidRDefault="008F77C2" w:rsidP="008F77C2">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5EE685E5" w14:textId="77777777" w:rsidR="008F77C2" w:rsidRDefault="008F77C2" w:rsidP="008F77C2">
      <w:pPr>
        <w:pStyle w:val="B1"/>
      </w:pPr>
      <w:r>
        <w:t>m)</w:t>
      </w:r>
      <w:r>
        <w:tab/>
        <w:t>"service-level-AA container", the UE shall forward the content of the Payload container IE to the upper layers;</w:t>
      </w:r>
      <w:bookmarkStart w:id="34" w:name="_Hlk96515646"/>
    </w:p>
    <w:p w14:paraId="4CAB8818" w14:textId="77777777" w:rsidR="008F77C2" w:rsidRDefault="008F77C2" w:rsidP="008F77C2">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34"/>
    </w:p>
    <w:p w14:paraId="6B90DBC1" w14:textId="77777777" w:rsidR="008F77C2" w:rsidRDefault="008F77C2" w:rsidP="008F77C2">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2F4B6F8E" w14:textId="77777777" w:rsidR="008F77C2" w:rsidRDefault="008F77C2" w:rsidP="008F77C2">
      <w:pPr>
        <w:pStyle w:val="NO"/>
      </w:pPr>
      <w:r>
        <w:t>NOTE 2:</w:t>
      </w:r>
      <w:r>
        <w:tab/>
        <w:t>The user plane connection establishment for user plane positioning connection management is specified in 3GPP TS 24.572 [64].</w:t>
      </w:r>
    </w:p>
    <w:p w14:paraId="7C03588C" w14:textId="77777777" w:rsidR="008F77C2" w:rsidRDefault="008F77C2" w:rsidP="008F77C2">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2768FB61" w14:textId="77777777" w:rsidR="008F77C2" w:rsidRDefault="008F77C2" w:rsidP="008F77C2">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1809048" w14:textId="77777777" w:rsidR="008F77C2" w:rsidRDefault="008F77C2" w:rsidP="008F77C2">
      <w:pPr>
        <w:pStyle w:val="B2"/>
      </w:pPr>
      <w:r>
        <w:t>1)</w:t>
      </w:r>
      <w:r>
        <w:tab/>
        <w:t>decode the payload container type field;</w:t>
      </w:r>
    </w:p>
    <w:p w14:paraId="3C2BDE0B" w14:textId="77777777" w:rsidR="008F77C2" w:rsidRDefault="008F77C2" w:rsidP="008F77C2">
      <w:pPr>
        <w:pStyle w:val="B2"/>
      </w:pPr>
      <w:r>
        <w:t>2)</w:t>
      </w:r>
      <w:r>
        <w:tab/>
        <w:t>decode the optional IE fields and the payload container contents field in the payload container entry; and</w:t>
      </w:r>
    </w:p>
    <w:p w14:paraId="79F21533" w14:textId="77777777" w:rsidR="008F77C2" w:rsidRDefault="008F77C2" w:rsidP="008F77C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65005477" w14:textId="77777777" w:rsidR="008F77C2" w:rsidRDefault="008F77C2">
      <w:pPr>
        <w:rPr>
          <w:noProof/>
        </w:rPr>
      </w:pPr>
    </w:p>
    <w:p w14:paraId="100BB766" w14:textId="77777777" w:rsidR="008F77C2" w:rsidRDefault="008F77C2">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6C0C2134"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6C7B4" w14:textId="77777777" w:rsidR="002B0349" w:rsidRDefault="002B0349">
      <w:r>
        <w:separator/>
      </w:r>
    </w:p>
  </w:endnote>
  <w:endnote w:type="continuationSeparator" w:id="0">
    <w:p w14:paraId="2DE633C7" w14:textId="77777777" w:rsidR="002B0349" w:rsidRDefault="002B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A4DBD" w14:textId="77777777" w:rsidR="002B0349" w:rsidRDefault="002B0349">
      <w:r>
        <w:separator/>
      </w:r>
    </w:p>
  </w:footnote>
  <w:footnote w:type="continuationSeparator" w:id="0">
    <w:p w14:paraId="4A09788B" w14:textId="77777777" w:rsidR="002B0349" w:rsidRDefault="002B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9D"/>
    <w:multiLevelType w:val="hybridMultilevel"/>
    <w:tmpl w:val="3BF69AB0"/>
    <w:lvl w:ilvl="0" w:tplc="14401A24">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 w15:restartNumberingAfterBreak="0">
    <w:nsid w:val="06040260"/>
    <w:multiLevelType w:val="hybridMultilevel"/>
    <w:tmpl w:val="0736F9E2"/>
    <w:lvl w:ilvl="0" w:tplc="08AE588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FEF4280"/>
    <w:multiLevelType w:val="hybridMultilevel"/>
    <w:tmpl w:val="1488E51A"/>
    <w:lvl w:ilvl="0" w:tplc="9D88140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854198721">
    <w:abstractNumId w:val="0"/>
  </w:num>
  <w:num w:numId="2" w16cid:durableId="895626135">
    <w:abstractNumId w:val="1"/>
  </w:num>
  <w:num w:numId="3" w16cid:durableId="1487941960">
    <w:abstractNumId w:val="2"/>
  </w:num>
  <w:num w:numId="4" w16cid:durableId="473184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676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II">
    <w15:presenceInfo w15:providerId="None" w15:userId="MTKII"/>
  </w15:person>
  <w15:person w15:author="MTK">
    <w15:presenceInfo w15:providerId="None" w15:userId="MTK"/>
  </w15:person>
  <w15:person w15:author="Tony-2">
    <w15:presenceInfo w15:providerId="None" w15:userId="Tony-2"/>
  </w15:person>
  <w15:person w15:author="MN XVIII">
    <w15:presenceInfo w15:providerId="None" w15:userId="MN XVIII"/>
  </w15:person>
  <w15:person w15:author="MN XIX">
    <w15:presenceInfo w15:providerId="None" w15:userId="MN X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4580C"/>
    <w:rsid w:val="00057E32"/>
    <w:rsid w:val="000624B7"/>
    <w:rsid w:val="00064249"/>
    <w:rsid w:val="000725EB"/>
    <w:rsid w:val="000731FE"/>
    <w:rsid w:val="00075522"/>
    <w:rsid w:val="00075FF3"/>
    <w:rsid w:val="00080244"/>
    <w:rsid w:val="00096489"/>
    <w:rsid w:val="000A31D2"/>
    <w:rsid w:val="000A6394"/>
    <w:rsid w:val="000A7A13"/>
    <w:rsid w:val="000B217D"/>
    <w:rsid w:val="000B39B0"/>
    <w:rsid w:val="000B7FED"/>
    <w:rsid w:val="000C038A"/>
    <w:rsid w:val="000C58D4"/>
    <w:rsid w:val="000C6598"/>
    <w:rsid w:val="000D1D90"/>
    <w:rsid w:val="000D2631"/>
    <w:rsid w:val="000D44B3"/>
    <w:rsid w:val="000D4D48"/>
    <w:rsid w:val="000F6ECC"/>
    <w:rsid w:val="000F7719"/>
    <w:rsid w:val="001025F5"/>
    <w:rsid w:val="001113C3"/>
    <w:rsid w:val="001145D9"/>
    <w:rsid w:val="001262F0"/>
    <w:rsid w:val="001333EA"/>
    <w:rsid w:val="00133E16"/>
    <w:rsid w:val="001343B3"/>
    <w:rsid w:val="00145D43"/>
    <w:rsid w:val="001516A2"/>
    <w:rsid w:val="00152A5D"/>
    <w:rsid w:val="00154269"/>
    <w:rsid w:val="00157BBA"/>
    <w:rsid w:val="0016244D"/>
    <w:rsid w:val="00166EC9"/>
    <w:rsid w:val="001710B6"/>
    <w:rsid w:val="00171223"/>
    <w:rsid w:val="0017310B"/>
    <w:rsid w:val="00192C46"/>
    <w:rsid w:val="001A08B3"/>
    <w:rsid w:val="001A3531"/>
    <w:rsid w:val="001A7B60"/>
    <w:rsid w:val="001B52F0"/>
    <w:rsid w:val="001B55EA"/>
    <w:rsid w:val="001B648F"/>
    <w:rsid w:val="001B6C19"/>
    <w:rsid w:val="001B7A65"/>
    <w:rsid w:val="001C316E"/>
    <w:rsid w:val="001D37C0"/>
    <w:rsid w:val="001E41F3"/>
    <w:rsid w:val="001E78DA"/>
    <w:rsid w:val="001F63A5"/>
    <w:rsid w:val="00205F98"/>
    <w:rsid w:val="00221571"/>
    <w:rsid w:val="00221F58"/>
    <w:rsid w:val="00230D07"/>
    <w:rsid w:val="0023204D"/>
    <w:rsid w:val="002355B1"/>
    <w:rsid w:val="0025362B"/>
    <w:rsid w:val="0026004D"/>
    <w:rsid w:val="002640DD"/>
    <w:rsid w:val="00267575"/>
    <w:rsid w:val="00270616"/>
    <w:rsid w:val="00275D12"/>
    <w:rsid w:val="00281493"/>
    <w:rsid w:val="00283C4B"/>
    <w:rsid w:val="00284FEB"/>
    <w:rsid w:val="002860C4"/>
    <w:rsid w:val="002A32A0"/>
    <w:rsid w:val="002A337F"/>
    <w:rsid w:val="002A38A5"/>
    <w:rsid w:val="002B0349"/>
    <w:rsid w:val="002B26FC"/>
    <w:rsid w:val="002B4BCC"/>
    <w:rsid w:val="002B5741"/>
    <w:rsid w:val="002C283E"/>
    <w:rsid w:val="002C4D76"/>
    <w:rsid w:val="002C5F57"/>
    <w:rsid w:val="002D08BC"/>
    <w:rsid w:val="002D4DF5"/>
    <w:rsid w:val="002E472E"/>
    <w:rsid w:val="002E5233"/>
    <w:rsid w:val="002F583A"/>
    <w:rsid w:val="00304A39"/>
    <w:rsid w:val="00305409"/>
    <w:rsid w:val="00305F43"/>
    <w:rsid w:val="00315FB4"/>
    <w:rsid w:val="003175A2"/>
    <w:rsid w:val="00321E70"/>
    <w:rsid w:val="00334834"/>
    <w:rsid w:val="003438DB"/>
    <w:rsid w:val="00346118"/>
    <w:rsid w:val="00355ABC"/>
    <w:rsid w:val="003609EF"/>
    <w:rsid w:val="0036231A"/>
    <w:rsid w:val="00367D7B"/>
    <w:rsid w:val="0037168A"/>
    <w:rsid w:val="00374DD4"/>
    <w:rsid w:val="00383DCC"/>
    <w:rsid w:val="00393C23"/>
    <w:rsid w:val="00394F2B"/>
    <w:rsid w:val="003B2D98"/>
    <w:rsid w:val="003B56E1"/>
    <w:rsid w:val="003D2CBA"/>
    <w:rsid w:val="003D7691"/>
    <w:rsid w:val="003E1A36"/>
    <w:rsid w:val="003E3873"/>
    <w:rsid w:val="003F2439"/>
    <w:rsid w:val="003F588C"/>
    <w:rsid w:val="003F5E15"/>
    <w:rsid w:val="004048AA"/>
    <w:rsid w:val="00410371"/>
    <w:rsid w:val="00410849"/>
    <w:rsid w:val="00416780"/>
    <w:rsid w:val="004242F1"/>
    <w:rsid w:val="00424D11"/>
    <w:rsid w:val="0042640D"/>
    <w:rsid w:val="00453F3E"/>
    <w:rsid w:val="004609E3"/>
    <w:rsid w:val="0046199D"/>
    <w:rsid w:val="00463DD8"/>
    <w:rsid w:val="00464960"/>
    <w:rsid w:val="00482F3E"/>
    <w:rsid w:val="004842CD"/>
    <w:rsid w:val="00487993"/>
    <w:rsid w:val="00491A9B"/>
    <w:rsid w:val="004A2029"/>
    <w:rsid w:val="004A315C"/>
    <w:rsid w:val="004A4879"/>
    <w:rsid w:val="004B72A5"/>
    <w:rsid w:val="004B75B7"/>
    <w:rsid w:val="004C111E"/>
    <w:rsid w:val="004D36AA"/>
    <w:rsid w:val="004D3ACB"/>
    <w:rsid w:val="004E10A9"/>
    <w:rsid w:val="004F2078"/>
    <w:rsid w:val="00511FCC"/>
    <w:rsid w:val="005141D9"/>
    <w:rsid w:val="0051580D"/>
    <w:rsid w:val="005174CF"/>
    <w:rsid w:val="00520CA3"/>
    <w:rsid w:val="00523285"/>
    <w:rsid w:val="00537826"/>
    <w:rsid w:val="00541FBC"/>
    <w:rsid w:val="00547111"/>
    <w:rsid w:val="00553C61"/>
    <w:rsid w:val="005600BE"/>
    <w:rsid w:val="005625CB"/>
    <w:rsid w:val="0058280B"/>
    <w:rsid w:val="00583E61"/>
    <w:rsid w:val="0058521E"/>
    <w:rsid w:val="00586790"/>
    <w:rsid w:val="00586C07"/>
    <w:rsid w:val="00586E34"/>
    <w:rsid w:val="0059262F"/>
    <w:rsid w:val="00592D74"/>
    <w:rsid w:val="00594316"/>
    <w:rsid w:val="005B08E6"/>
    <w:rsid w:val="005B4464"/>
    <w:rsid w:val="005D35EB"/>
    <w:rsid w:val="005E1A6F"/>
    <w:rsid w:val="005E2C44"/>
    <w:rsid w:val="005E619D"/>
    <w:rsid w:val="005E645B"/>
    <w:rsid w:val="005E78DF"/>
    <w:rsid w:val="005F3658"/>
    <w:rsid w:val="006108EA"/>
    <w:rsid w:val="00617842"/>
    <w:rsid w:val="00621188"/>
    <w:rsid w:val="00623210"/>
    <w:rsid w:val="00624114"/>
    <w:rsid w:val="006257ED"/>
    <w:rsid w:val="00653DE4"/>
    <w:rsid w:val="00660D6E"/>
    <w:rsid w:val="00665C47"/>
    <w:rsid w:val="00673575"/>
    <w:rsid w:val="0068595E"/>
    <w:rsid w:val="00692C31"/>
    <w:rsid w:val="00695808"/>
    <w:rsid w:val="006A0EA4"/>
    <w:rsid w:val="006A481A"/>
    <w:rsid w:val="006A66F0"/>
    <w:rsid w:val="006A682D"/>
    <w:rsid w:val="006B1870"/>
    <w:rsid w:val="006B46FB"/>
    <w:rsid w:val="006B7E6C"/>
    <w:rsid w:val="006C42FA"/>
    <w:rsid w:val="006D249A"/>
    <w:rsid w:val="006D3032"/>
    <w:rsid w:val="006D5177"/>
    <w:rsid w:val="006E21FB"/>
    <w:rsid w:val="006F563D"/>
    <w:rsid w:val="006F71A5"/>
    <w:rsid w:val="006F7EDC"/>
    <w:rsid w:val="007007C2"/>
    <w:rsid w:val="00702FD9"/>
    <w:rsid w:val="00704487"/>
    <w:rsid w:val="007102BA"/>
    <w:rsid w:val="0071490D"/>
    <w:rsid w:val="00727F67"/>
    <w:rsid w:val="007321CE"/>
    <w:rsid w:val="0073550D"/>
    <w:rsid w:val="007360B4"/>
    <w:rsid w:val="00744B83"/>
    <w:rsid w:val="00747D7F"/>
    <w:rsid w:val="007511EA"/>
    <w:rsid w:val="00765F50"/>
    <w:rsid w:val="007665CA"/>
    <w:rsid w:val="00774219"/>
    <w:rsid w:val="00774E3D"/>
    <w:rsid w:val="0078011C"/>
    <w:rsid w:val="00792342"/>
    <w:rsid w:val="00796739"/>
    <w:rsid w:val="007977A8"/>
    <w:rsid w:val="007B4991"/>
    <w:rsid w:val="007B5012"/>
    <w:rsid w:val="007B512A"/>
    <w:rsid w:val="007C2097"/>
    <w:rsid w:val="007C2186"/>
    <w:rsid w:val="007C3861"/>
    <w:rsid w:val="007D6A07"/>
    <w:rsid w:val="007D6A43"/>
    <w:rsid w:val="007E3E50"/>
    <w:rsid w:val="007E69E0"/>
    <w:rsid w:val="007F2938"/>
    <w:rsid w:val="007F4963"/>
    <w:rsid w:val="007F65D4"/>
    <w:rsid w:val="007F7259"/>
    <w:rsid w:val="00802C8B"/>
    <w:rsid w:val="008040A8"/>
    <w:rsid w:val="00804359"/>
    <w:rsid w:val="00814A3C"/>
    <w:rsid w:val="008279A0"/>
    <w:rsid w:val="008279FA"/>
    <w:rsid w:val="00842F94"/>
    <w:rsid w:val="008467E4"/>
    <w:rsid w:val="00851CA8"/>
    <w:rsid w:val="00856D4F"/>
    <w:rsid w:val="008626E7"/>
    <w:rsid w:val="00870EE7"/>
    <w:rsid w:val="00874E22"/>
    <w:rsid w:val="0087624B"/>
    <w:rsid w:val="00883653"/>
    <w:rsid w:val="008863B9"/>
    <w:rsid w:val="008A0953"/>
    <w:rsid w:val="008A45A6"/>
    <w:rsid w:val="008C0814"/>
    <w:rsid w:val="008C6A19"/>
    <w:rsid w:val="008D07F4"/>
    <w:rsid w:val="008D1C04"/>
    <w:rsid w:val="008D3973"/>
    <w:rsid w:val="008D3CCC"/>
    <w:rsid w:val="008E626B"/>
    <w:rsid w:val="008E7E86"/>
    <w:rsid w:val="008F3789"/>
    <w:rsid w:val="008F686C"/>
    <w:rsid w:val="008F77C2"/>
    <w:rsid w:val="00903A16"/>
    <w:rsid w:val="009069E9"/>
    <w:rsid w:val="009148DE"/>
    <w:rsid w:val="00921763"/>
    <w:rsid w:val="00941E30"/>
    <w:rsid w:val="00950D70"/>
    <w:rsid w:val="00973AA1"/>
    <w:rsid w:val="00974A98"/>
    <w:rsid w:val="00976623"/>
    <w:rsid w:val="009777D9"/>
    <w:rsid w:val="00982B19"/>
    <w:rsid w:val="00987232"/>
    <w:rsid w:val="00991B88"/>
    <w:rsid w:val="009935F3"/>
    <w:rsid w:val="00995E4C"/>
    <w:rsid w:val="009971C6"/>
    <w:rsid w:val="009A0738"/>
    <w:rsid w:val="009A5753"/>
    <w:rsid w:val="009A579D"/>
    <w:rsid w:val="009B165D"/>
    <w:rsid w:val="009B1B86"/>
    <w:rsid w:val="009B7C3B"/>
    <w:rsid w:val="009D1143"/>
    <w:rsid w:val="009D601C"/>
    <w:rsid w:val="009D7DD4"/>
    <w:rsid w:val="009E05F0"/>
    <w:rsid w:val="009E16E7"/>
    <w:rsid w:val="009E3297"/>
    <w:rsid w:val="009F2445"/>
    <w:rsid w:val="009F7302"/>
    <w:rsid w:val="009F734F"/>
    <w:rsid w:val="00A062FE"/>
    <w:rsid w:val="00A1214F"/>
    <w:rsid w:val="00A246B6"/>
    <w:rsid w:val="00A312E5"/>
    <w:rsid w:val="00A411CB"/>
    <w:rsid w:val="00A47E70"/>
    <w:rsid w:val="00A50CF0"/>
    <w:rsid w:val="00A546CB"/>
    <w:rsid w:val="00A706D0"/>
    <w:rsid w:val="00A7501C"/>
    <w:rsid w:val="00A7671C"/>
    <w:rsid w:val="00A80F6E"/>
    <w:rsid w:val="00A8568C"/>
    <w:rsid w:val="00A974BF"/>
    <w:rsid w:val="00A97899"/>
    <w:rsid w:val="00AA06E3"/>
    <w:rsid w:val="00AA201E"/>
    <w:rsid w:val="00AA22DF"/>
    <w:rsid w:val="00AA2CBC"/>
    <w:rsid w:val="00AA3A4D"/>
    <w:rsid w:val="00AA49D8"/>
    <w:rsid w:val="00AC29F1"/>
    <w:rsid w:val="00AC4F6F"/>
    <w:rsid w:val="00AC5820"/>
    <w:rsid w:val="00AD1CD8"/>
    <w:rsid w:val="00AE1786"/>
    <w:rsid w:val="00AE5F4E"/>
    <w:rsid w:val="00AE7193"/>
    <w:rsid w:val="00AF388B"/>
    <w:rsid w:val="00B0186E"/>
    <w:rsid w:val="00B20908"/>
    <w:rsid w:val="00B21D4E"/>
    <w:rsid w:val="00B258BB"/>
    <w:rsid w:val="00B439F1"/>
    <w:rsid w:val="00B62C11"/>
    <w:rsid w:val="00B67B97"/>
    <w:rsid w:val="00B712FD"/>
    <w:rsid w:val="00B91FE5"/>
    <w:rsid w:val="00B968C8"/>
    <w:rsid w:val="00BA02F5"/>
    <w:rsid w:val="00BA3EC5"/>
    <w:rsid w:val="00BA51D9"/>
    <w:rsid w:val="00BA7715"/>
    <w:rsid w:val="00BB3B3D"/>
    <w:rsid w:val="00BB4C46"/>
    <w:rsid w:val="00BB5DFC"/>
    <w:rsid w:val="00BB6DB0"/>
    <w:rsid w:val="00BB7B15"/>
    <w:rsid w:val="00BC46AC"/>
    <w:rsid w:val="00BC7826"/>
    <w:rsid w:val="00BD279D"/>
    <w:rsid w:val="00BD6BB8"/>
    <w:rsid w:val="00BE64DA"/>
    <w:rsid w:val="00BF7F1B"/>
    <w:rsid w:val="00C02D32"/>
    <w:rsid w:val="00C1257F"/>
    <w:rsid w:val="00C16180"/>
    <w:rsid w:val="00C35709"/>
    <w:rsid w:val="00C41D18"/>
    <w:rsid w:val="00C46992"/>
    <w:rsid w:val="00C6068B"/>
    <w:rsid w:val="00C61FDC"/>
    <w:rsid w:val="00C63465"/>
    <w:rsid w:val="00C66BA2"/>
    <w:rsid w:val="00C7752A"/>
    <w:rsid w:val="00C80206"/>
    <w:rsid w:val="00C80D86"/>
    <w:rsid w:val="00C838BB"/>
    <w:rsid w:val="00C84107"/>
    <w:rsid w:val="00C870F6"/>
    <w:rsid w:val="00C91C8F"/>
    <w:rsid w:val="00C924FE"/>
    <w:rsid w:val="00C92666"/>
    <w:rsid w:val="00C95985"/>
    <w:rsid w:val="00CA04C5"/>
    <w:rsid w:val="00CA30E9"/>
    <w:rsid w:val="00CA4B8D"/>
    <w:rsid w:val="00CA6D9F"/>
    <w:rsid w:val="00CB0660"/>
    <w:rsid w:val="00CB4305"/>
    <w:rsid w:val="00CB54E0"/>
    <w:rsid w:val="00CC33B2"/>
    <w:rsid w:val="00CC5026"/>
    <w:rsid w:val="00CC68D0"/>
    <w:rsid w:val="00CE40A7"/>
    <w:rsid w:val="00CE4F2A"/>
    <w:rsid w:val="00CF128E"/>
    <w:rsid w:val="00CF69D6"/>
    <w:rsid w:val="00CF76E1"/>
    <w:rsid w:val="00D020FC"/>
    <w:rsid w:val="00D03F9A"/>
    <w:rsid w:val="00D06D51"/>
    <w:rsid w:val="00D1477B"/>
    <w:rsid w:val="00D16C94"/>
    <w:rsid w:val="00D21582"/>
    <w:rsid w:val="00D24991"/>
    <w:rsid w:val="00D36D2E"/>
    <w:rsid w:val="00D4128B"/>
    <w:rsid w:val="00D50255"/>
    <w:rsid w:val="00D52073"/>
    <w:rsid w:val="00D52ADE"/>
    <w:rsid w:val="00D57359"/>
    <w:rsid w:val="00D6613B"/>
    <w:rsid w:val="00D66520"/>
    <w:rsid w:val="00D80124"/>
    <w:rsid w:val="00D82469"/>
    <w:rsid w:val="00D84AE9"/>
    <w:rsid w:val="00D904DD"/>
    <w:rsid w:val="00D92482"/>
    <w:rsid w:val="00D956CC"/>
    <w:rsid w:val="00DA1140"/>
    <w:rsid w:val="00DB15D8"/>
    <w:rsid w:val="00DB51DF"/>
    <w:rsid w:val="00DD2572"/>
    <w:rsid w:val="00DE34CF"/>
    <w:rsid w:val="00DF0317"/>
    <w:rsid w:val="00DF0A83"/>
    <w:rsid w:val="00DF3968"/>
    <w:rsid w:val="00DF7996"/>
    <w:rsid w:val="00E13F3D"/>
    <w:rsid w:val="00E25C60"/>
    <w:rsid w:val="00E26D0B"/>
    <w:rsid w:val="00E34898"/>
    <w:rsid w:val="00E378F6"/>
    <w:rsid w:val="00E47B0A"/>
    <w:rsid w:val="00E47FF6"/>
    <w:rsid w:val="00E50525"/>
    <w:rsid w:val="00E513BA"/>
    <w:rsid w:val="00E70289"/>
    <w:rsid w:val="00E7711D"/>
    <w:rsid w:val="00E92ECE"/>
    <w:rsid w:val="00E94CA3"/>
    <w:rsid w:val="00EA484A"/>
    <w:rsid w:val="00EA6782"/>
    <w:rsid w:val="00EB09B7"/>
    <w:rsid w:val="00EC7CB0"/>
    <w:rsid w:val="00ED1AB7"/>
    <w:rsid w:val="00ED5EEB"/>
    <w:rsid w:val="00ED6B5A"/>
    <w:rsid w:val="00ED7B57"/>
    <w:rsid w:val="00EE7765"/>
    <w:rsid w:val="00EE7D7C"/>
    <w:rsid w:val="00F074BC"/>
    <w:rsid w:val="00F15566"/>
    <w:rsid w:val="00F15D16"/>
    <w:rsid w:val="00F25D98"/>
    <w:rsid w:val="00F300FB"/>
    <w:rsid w:val="00F324ED"/>
    <w:rsid w:val="00F459F7"/>
    <w:rsid w:val="00F47810"/>
    <w:rsid w:val="00F61657"/>
    <w:rsid w:val="00F83CA4"/>
    <w:rsid w:val="00F83DCB"/>
    <w:rsid w:val="00F87EDC"/>
    <w:rsid w:val="00F918C0"/>
    <w:rsid w:val="00F92C90"/>
    <w:rsid w:val="00F94BB4"/>
    <w:rsid w:val="00FB202F"/>
    <w:rsid w:val="00FB6386"/>
    <w:rsid w:val="00FC2660"/>
    <w:rsid w:val="00FC31B0"/>
    <w:rsid w:val="00FD4C88"/>
    <w:rsid w:val="00FE007F"/>
    <w:rsid w:val="00FF125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0B217D"/>
    <w:rPr>
      <w:rFonts w:ascii="Arial" w:hAnsi="Arial"/>
      <w:b/>
      <w:lang w:val="en-GB" w:eastAsia="en-US"/>
    </w:rPr>
  </w:style>
  <w:style w:type="character" w:customStyle="1" w:styleId="ui-provider">
    <w:name w:val="ui-provider"/>
    <w:basedOn w:val="DefaultParagraphFont"/>
    <w:rsid w:val="00A06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8684">
      <w:bodyDiv w:val="1"/>
      <w:marLeft w:val="0"/>
      <w:marRight w:val="0"/>
      <w:marTop w:val="0"/>
      <w:marBottom w:val="0"/>
      <w:divBdr>
        <w:top w:val="none" w:sz="0" w:space="0" w:color="auto"/>
        <w:left w:val="none" w:sz="0" w:space="0" w:color="auto"/>
        <w:bottom w:val="none" w:sz="0" w:space="0" w:color="auto"/>
        <w:right w:val="none" w:sz="0" w:space="0" w:color="auto"/>
      </w:divBdr>
    </w:div>
    <w:div w:id="122504001">
      <w:bodyDiv w:val="1"/>
      <w:marLeft w:val="0"/>
      <w:marRight w:val="0"/>
      <w:marTop w:val="0"/>
      <w:marBottom w:val="0"/>
      <w:divBdr>
        <w:top w:val="none" w:sz="0" w:space="0" w:color="auto"/>
        <w:left w:val="none" w:sz="0" w:space="0" w:color="auto"/>
        <w:bottom w:val="none" w:sz="0" w:space="0" w:color="auto"/>
        <w:right w:val="none" w:sz="0" w:space="0" w:color="auto"/>
      </w:divBdr>
    </w:div>
    <w:div w:id="166556688">
      <w:bodyDiv w:val="1"/>
      <w:marLeft w:val="0"/>
      <w:marRight w:val="0"/>
      <w:marTop w:val="0"/>
      <w:marBottom w:val="0"/>
      <w:divBdr>
        <w:top w:val="none" w:sz="0" w:space="0" w:color="auto"/>
        <w:left w:val="none" w:sz="0" w:space="0" w:color="auto"/>
        <w:bottom w:val="none" w:sz="0" w:space="0" w:color="auto"/>
        <w:right w:val="none" w:sz="0" w:space="0" w:color="auto"/>
      </w:divBdr>
    </w:div>
    <w:div w:id="168715646">
      <w:bodyDiv w:val="1"/>
      <w:marLeft w:val="0"/>
      <w:marRight w:val="0"/>
      <w:marTop w:val="0"/>
      <w:marBottom w:val="0"/>
      <w:divBdr>
        <w:top w:val="none" w:sz="0" w:space="0" w:color="auto"/>
        <w:left w:val="none" w:sz="0" w:space="0" w:color="auto"/>
        <w:bottom w:val="none" w:sz="0" w:space="0" w:color="auto"/>
        <w:right w:val="none" w:sz="0" w:space="0" w:color="auto"/>
      </w:divBdr>
    </w:div>
    <w:div w:id="251159577">
      <w:bodyDiv w:val="1"/>
      <w:marLeft w:val="0"/>
      <w:marRight w:val="0"/>
      <w:marTop w:val="0"/>
      <w:marBottom w:val="0"/>
      <w:divBdr>
        <w:top w:val="none" w:sz="0" w:space="0" w:color="auto"/>
        <w:left w:val="none" w:sz="0" w:space="0" w:color="auto"/>
        <w:bottom w:val="none" w:sz="0" w:space="0" w:color="auto"/>
        <w:right w:val="none" w:sz="0" w:space="0" w:color="auto"/>
      </w:divBdr>
    </w:div>
    <w:div w:id="430979544">
      <w:bodyDiv w:val="1"/>
      <w:marLeft w:val="0"/>
      <w:marRight w:val="0"/>
      <w:marTop w:val="0"/>
      <w:marBottom w:val="0"/>
      <w:divBdr>
        <w:top w:val="none" w:sz="0" w:space="0" w:color="auto"/>
        <w:left w:val="none" w:sz="0" w:space="0" w:color="auto"/>
        <w:bottom w:val="none" w:sz="0" w:space="0" w:color="auto"/>
        <w:right w:val="none" w:sz="0" w:space="0" w:color="auto"/>
      </w:divBdr>
    </w:div>
    <w:div w:id="468012637">
      <w:bodyDiv w:val="1"/>
      <w:marLeft w:val="0"/>
      <w:marRight w:val="0"/>
      <w:marTop w:val="0"/>
      <w:marBottom w:val="0"/>
      <w:divBdr>
        <w:top w:val="none" w:sz="0" w:space="0" w:color="auto"/>
        <w:left w:val="none" w:sz="0" w:space="0" w:color="auto"/>
        <w:bottom w:val="none" w:sz="0" w:space="0" w:color="auto"/>
        <w:right w:val="none" w:sz="0" w:space="0" w:color="auto"/>
      </w:divBdr>
    </w:div>
    <w:div w:id="473647351">
      <w:bodyDiv w:val="1"/>
      <w:marLeft w:val="0"/>
      <w:marRight w:val="0"/>
      <w:marTop w:val="0"/>
      <w:marBottom w:val="0"/>
      <w:divBdr>
        <w:top w:val="none" w:sz="0" w:space="0" w:color="auto"/>
        <w:left w:val="none" w:sz="0" w:space="0" w:color="auto"/>
        <w:bottom w:val="none" w:sz="0" w:space="0" w:color="auto"/>
        <w:right w:val="none" w:sz="0" w:space="0" w:color="auto"/>
      </w:divBdr>
    </w:div>
    <w:div w:id="554045937">
      <w:bodyDiv w:val="1"/>
      <w:marLeft w:val="0"/>
      <w:marRight w:val="0"/>
      <w:marTop w:val="0"/>
      <w:marBottom w:val="0"/>
      <w:divBdr>
        <w:top w:val="none" w:sz="0" w:space="0" w:color="auto"/>
        <w:left w:val="none" w:sz="0" w:space="0" w:color="auto"/>
        <w:bottom w:val="none" w:sz="0" w:space="0" w:color="auto"/>
        <w:right w:val="none" w:sz="0" w:space="0" w:color="auto"/>
      </w:divBdr>
    </w:div>
    <w:div w:id="643509249">
      <w:bodyDiv w:val="1"/>
      <w:marLeft w:val="0"/>
      <w:marRight w:val="0"/>
      <w:marTop w:val="0"/>
      <w:marBottom w:val="0"/>
      <w:divBdr>
        <w:top w:val="none" w:sz="0" w:space="0" w:color="auto"/>
        <w:left w:val="none" w:sz="0" w:space="0" w:color="auto"/>
        <w:bottom w:val="none" w:sz="0" w:space="0" w:color="auto"/>
        <w:right w:val="none" w:sz="0" w:space="0" w:color="auto"/>
      </w:divBdr>
    </w:div>
    <w:div w:id="654259870">
      <w:bodyDiv w:val="1"/>
      <w:marLeft w:val="0"/>
      <w:marRight w:val="0"/>
      <w:marTop w:val="0"/>
      <w:marBottom w:val="0"/>
      <w:divBdr>
        <w:top w:val="none" w:sz="0" w:space="0" w:color="auto"/>
        <w:left w:val="none" w:sz="0" w:space="0" w:color="auto"/>
        <w:bottom w:val="none" w:sz="0" w:space="0" w:color="auto"/>
        <w:right w:val="none" w:sz="0" w:space="0" w:color="auto"/>
      </w:divBdr>
    </w:div>
    <w:div w:id="686294553">
      <w:bodyDiv w:val="1"/>
      <w:marLeft w:val="0"/>
      <w:marRight w:val="0"/>
      <w:marTop w:val="0"/>
      <w:marBottom w:val="0"/>
      <w:divBdr>
        <w:top w:val="none" w:sz="0" w:space="0" w:color="auto"/>
        <w:left w:val="none" w:sz="0" w:space="0" w:color="auto"/>
        <w:bottom w:val="none" w:sz="0" w:space="0" w:color="auto"/>
        <w:right w:val="none" w:sz="0" w:space="0" w:color="auto"/>
      </w:divBdr>
    </w:div>
    <w:div w:id="6956192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418400">
      <w:bodyDiv w:val="1"/>
      <w:marLeft w:val="0"/>
      <w:marRight w:val="0"/>
      <w:marTop w:val="0"/>
      <w:marBottom w:val="0"/>
      <w:divBdr>
        <w:top w:val="none" w:sz="0" w:space="0" w:color="auto"/>
        <w:left w:val="none" w:sz="0" w:space="0" w:color="auto"/>
        <w:bottom w:val="none" w:sz="0" w:space="0" w:color="auto"/>
        <w:right w:val="none" w:sz="0" w:space="0" w:color="auto"/>
      </w:divBdr>
    </w:div>
    <w:div w:id="1083917360">
      <w:bodyDiv w:val="1"/>
      <w:marLeft w:val="0"/>
      <w:marRight w:val="0"/>
      <w:marTop w:val="0"/>
      <w:marBottom w:val="0"/>
      <w:divBdr>
        <w:top w:val="none" w:sz="0" w:space="0" w:color="auto"/>
        <w:left w:val="none" w:sz="0" w:space="0" w:color="auto"/>
        <w:bottom w:val="none" w:sz="0" w:space="0" w:color="auto"/>
        <w:right w:val="none" w:sz="0" w:space="0" w:color="auto"/>
      </w:divBdr>
    </w:div>
    <w:div w:id="114592904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9850692">
      <w:bodyDiv w:val="1"/>
      <w:marLeft w:val="0"/>
      <w:marRight w:val="0"/>
      <w:marTop w:val="0"/>
      <w:marBottom w:val="0"/>
      <w:divBdr>
        <w:top w:val="none" w:sz="0" w:space="0" w:color="auto"/>
        <w:left w:val="none" w:sz="0" w:space="0" w:color="auto"/>
        <w:bottom w:val="none" w:sz="0" w:space="0" w:color="auto"/>
        <w:right w:val="none" w:sz="0" w:space="0" w:color="auto"/>
      </w:divBdr>
    </w:div>
    <w:div w:id="1234854467">
      <w:bodyDiv w:val="1"/>
      <w:marLeft w:val="0"/>
      <w:marRight w:val="0"/>
      <w:marTop w:val="0"/>
      <w:marBottom w:val="0"/>
      <w:divBdr>
        <w:top w:val="none" w:sz="0" w:space="0" w:color="auto"/>
        <w:left w:val="none" w:sz="0" w:space="0" w:color="auto"/>
        <w:bottom w:val="none" w:sz="0" w:space="0" w:color="auto"/>
        <w:right w:val="none" w:sz="0" w:space="0" w:color="auto"/>
      </w:divBdr>
    </w:div>
    <w:div w:id="1276905220">
      <w:bodyDiv w:val="1"/>
      <w:marLeft w:val="0"/>
      <w:marRight w:val="0"/>
      <w:marTop w:val="0"/>
      <w:marBottom w:val="0"/>
      <w:divBdr>
        <w:top w:val="none" w:sz="0" w:space="0" w:color="auto"/>
        <w:left w:val="none" w:sz="0" w:space="0" w:color="auto"/>
        <w:bottom w:val="none" w:sz="0" w:space="0" w:color="auto"/>
        <w:right w:val="none" w:sz="0" w:space="0" w:color="auto"/>
      </w:divBdr>
    </w:div>
    <w:div w:id="1282150174">
      <w:bodyDiv w:val="1"/>
      <w:marLeft w:val="0"/>
      <w:marRight w:val="0"/>
      <w:marTop w:val="0"/>
      <w:marBottom w:val="0"/>
      <w:divBdr>
        <w:top w:val="none" w:sz="0" w:space="0" w:color="auto"/>
        <w:left w:val="none" w:sz="0" w:space="0" w:color="auto"/>
        <w:bottom w:val="none" w:sz="0" w:space="0" w:color="auto"/>
        <w:right w:val="none" w:sz="0" w:space="0" w:color="auto"/>
      </w:divBdr>
    </w:div>
    <w:div w:id="1297488095">
      <w:bodyDiv w:val="1"/>
      <w:marLeft w:val="0"/>
      <w:marRight w:val="0"/>
      <w:marTop w:val="0"/>
      <w:marBottom w:val="0"/>
      <w:divBdr>
        <w:top w:val="none" w:sz="0" w:space="0" w:color="auto"/>
        <w:left w:val="none" w:sz="0" w:space="0" w:color="auto"/>
        <w:bottom w:val="none" w:sz="0" w:space="0" w:color="auto"/>
        <w:right w:val="none" w:sz="0" w:space="0" w:color="auto"/>
      </w:divBdr>
    </w:div>
    <w:div w:id="1306550889">
      <w:bodyDiv w:val="1"/>
      <w:marLeft w:val="0"/>
      <w:marRight w:val="0"/>
      <w:marTop w:val="0"/>
      <w:marBottom w:val="0"/>
      <w:divBdr>
        <w:top w:val="none" w:sz="0" w:space="0" w:color="auto"/>
        <w:left w:val="none" w:sz="0" w:space="0" w:color="auto"/>
        <w:bottom w:val="none" w:sz="0" w:space="0" w:color="auto"/>
        <w:right w:val="none" w:sz="0" w:space="0" w:color="auto"/>
      </w:divBdr>
    </w:div>
    <w:div w:id="1328441320">
      <w:bodyDiv w:val="1"/>
      <w:marLeft w:val="0"/>
      <w:marRight w:val="0"/>
      <w:marTop w:val="0"/>
      <w:marBottom w:val="0"/>
      <w:divBdr>
        <w:top w:val="none" w:sz="0" w:space="0" w:color="auto"/>
        <w:left w:val="none" w:sz="0" w:space="0" w:color="auto"/>
        <w:bottom w:val="none" w:sz="0" w:space="0" w:color="auto"/>
        <w:right w:val="none" w:sz="0" w:space="0" w:color="auto"/>
      </w:divBdr>
    </w:div>
    <w:div w:id="1359693590">
      <w:bodyDiv w:val="1"/>
      <w:marLeft w:val="0"/>
      <w:marRight w:val="0"/>
      <w:marTop w:val="0"/>
      <w:marBottom w:val="0"/>
      <w:divBdr>
        <w:top w:val="none" w:sz="0" w:space="0" w:color="auto"/>
        <w:left w:val="none" w:sz="0" w:space="0" w:color="auto"/>
        <w:bottom w:val="none" w:sz="0" w:space="0" w:color="auto"/>
        <w:right w:val="none" w:sz="0" w:space="0" w:color="auto"/>
      </w:divBdr>
    </w:div>
    <w:div w:id="1400983615">
      <w:bodyDiv w:val="1"/>
      <w:marLeft w:val="0"/>
      <w:marRight w:val="0"/>
      <w:marTop w:val="0"/>
      <w:marBottom w:val="0"/>
      <w:divBdr>
        <w:top w:val="none" w:sz="0" w:space="0" w:color="auto"/>
        <w:left w:val="none" w:sz="0" w:space="0" w:color="auto"/>
        <w:bottom w:val="none" w:sz="0" w:space="0" w:color="auto"/>
        <w:right w:val="none" w:sz="0" w:space="0" w:color="auto"/>
      </w:divBdr>
    </w:div>
    <w:div w:id="1524442068">
      <w:bodyDiv w:val="1"/>
      <w:marLeft w:val="0"/>
      <w:marRight w:val="0"/>
      <w:marTop w:val="0"/>
      <w:marBottom w:val="0"/>
      <w:divBdr>
        <w:top w:val="none" w:sz="0" w:space="0" w:color="auto"/>
        <w:left w:val="none" w:sz="0" w:space="0" w:color="auto"/>
        <w:bottom w:val="none" w:sz="0" w:space="0" w:color="auto"/>
        <w:right w:val="none" w:sz="0" w:space="0" w:color="auto"/>
      </w:divBdr>
    </w:div>
    <w:div w:id="1632057259">
      <w:bodyDiv w:val="1"/>
      <w:marLeft w:val="0"/>
      <w:marRight w:val="0"/>
      <w:marTop w:val="0"/>
      <w:marBottom w:val="0"/>
      <w:divBdr>
        <w:top w:val="none" w:sz="0" w:space="0" w:color="auto"/>
        <w:left w:val="none" w:sz="0" w:space="0" w:color="auto"/>
        <w:bottom w:val="none" w:sz="0" w:space="0" w:color="auto"/>
        <w:right w:val="none" w:sz="0" w:space="0" w:color="auto"/>
      </w:divBdr>
    </w:div>
    <w:div w:id="1647314221">
      <w:bodyDiv w:val="1"/>
      <w:marLeft w:val="0"/>
      <w:marRight w:val="0"/>
      <w:marTop w:val="0"/>
      <w:marBottom w:val="0"/>
      <w:divBdr>
        <w:top w:val="none" w:sz="0" w:space="0" w:color="auto"/>
        <w:left w:val="none" w:sz="0" w:space="0" w:color="auto"/>
        <w:bottom w:val="none" w:sz="0" w:space="0" w:color="auto"/>
        <w:right w:val="none" w:sz="0" w:space="0" w:color="auto"/>
      </w:divBdr>
    </w:div>
    <w:div w:id="1951619487">
      <w:bodyDiv w:val="1"/>
      <w:marLeft w:val="0"/>
      <w:marRight w:val="0"/>
      <w:marTop w:val="0"/>
      <w:marBottom w:val="0"/>
      <w:divBdr>
        <w:top w:val="none" w:sz="0" w:space="0" w:color="auto"/>
        <w:left w:val="none" w:sz="0" w:space="0" w:color="auto"/>
        <w:bottom w:val="none" w:sz="0" w:space="0" w:color="auto"/>
        <w:right w:val="none" w:sz="0" w:space="0" w:color="auto"/>
      </w:divBdr>
    </w:div>
    <w:div w:id="20162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2900</Words>
  <Characters>23496</Characters>
  <Application>Microsoft Office Word</Application>
  <DocSecurity>0</DocSecurity>
  <Lines>195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 XIX</cp:lastModifiedBy>
  <cp:revision>2</cp:revision>
  <cp:lastPrinted>1900-01-01T00:00:00Z</cp:lastPrinted>
  <dcterms:created xsi:type="dcterms:W3CDTF">2024-05-30T08:49:00Z</dcterms:created>
  <dcterms:modified xsi:type="dcterms:W3CDTF">2024-05-30T08:49:00Z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